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43BCB" w14:textId="2125D18C" w:rsidR="00061B07" w:rsidRDefault="00061B07" w:rsidP="0092358E">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443643" w:rsidRPr="00443643">
        <w:rPr>
          <w:b/>
          <w:noProof/>
          <w:sz w:val="24"/>
        </w:rPr>
        <w:t>C1-245653</w:t>
      </w:r>
    </w:p>
    <w:p w14:paraId="4F16E763" w14:textId="7D05F8FC" w:rsidR="00061B07" w:rsidRPr="0067786E" w:rsidRDefault="00061B07" w:rsidP="00443643">
      <w:pPr>
        <w:pStyle w:val="CRCoverPage"/>
        <w:tabs>
          <w:tab w:val="right" w:pos="9639"/>
        </w:tabs>
        <w:spacing w:after="0"/>
        <w:rPr>
          <w:b/>
          <w:i/>
          <w:noProof/>
          <w:sz w:val="22"/>
        </w:rPr>
      </w:pPr>
      <w:r>
        <w:rPr>
          <w:b/>
          <w:noProof/>
          <w:sz w:val="24"/>
        </w:rPr>
        <w:t>Hefei, China, 14-18 October 2024</w:t>
      </w:r>
      <w:r w:rsidR="00443643">
        <w:rPr>
          <w:b/>
          <w:i/>
          <w:noProof/>
          <w:sz w:val="28"/>
        </w:rPr>
        <w:tab/>
      </w:r>
      <w:r w:rsidR="00443643" w:rsidRPr="0067786E">
        <w:rPr>
          <w:b/>
          <w:noProof/>
          <w:sz w:val="21"/>
        </w:rPr>
        <w:t>was C1-245138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631F9A" w:rsidR="001E41F3" w:rsidRPr="00410371" w:rsidRDefault="00C83C97" w:rsidP="007614D9">
            <w:pPr>
              <w:pStyle w:val="CRCoverPage"/>
              <w:spacing w:after="0"/>
              <w:jc w:val="center"/>
              <w:rPr>
                <w:noProof/>
              </w:rPr>
            </w:pPr>
            <w:r w:rsidRPr="00C83C97">
              <w:rPr>
                <w:b/>
                <w:noProof/>
                <w:sz w:val="28"/>
                <w:lang w:eastAsia="zh-CN"/>
              </w:rPr>
              <w:t>6449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487998" w:rsidR="001E41F3" w:rsidRPr="00410371" w:rsidRDefault="0067786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6D04BF" w:rsidR="001E41F3" w:rsidRPr="00410371" w:rsidRDefault="002E4F02">
            <w:pPr>
              <w:pStyle w:val="CRCoverPage"/>
              <w:spacing w:after="0"/>
              <w:jc w:val="center"/>
              <w:rPr>
                <w:noProof/>
                <w:sz w:val="28"/>
              </w:rPr>
            </w:pPr>
            <w:r>
              <w:rPr>
                <w:b/>
                <w:noProof/>
                <w:sz w:val="28"/>
              </w:rPr>
              <w:t>19.0</w:t>
            </w:r>
            <w:r w:rsidR="005A3CBD">
              <w:rPr>
                <w:b/>
                <w:noProof/>
                <w:sz w:val="28"/>
              </w:rPr>
              <w:t>.</w:t>
            </w:r>
            <w:r w:rsidR="001A33D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89343B" w:rsidR="00F25D98" w:rsidRDefault="00387A25"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A59EDC"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0147F" w:rsidR="001E41F3" w:rsidRDefault="002D7C35" w:rsidP="002D7C35">
            <w:pPr>
              <w:pStyle w:val="CRCoverPage"/>
              <w:spacing w:after="0"/>
              <w:ind w:left="100"/>
              <w:rPr>
                <w:noProof/>
                <w:lang w:eastAsia="zh-CN"/>
              </w:rPr>
            </w:pPr>
            <w:r>
              <w:rPr>
                <w:rFonts w:hint="eastAsia"/>
                <w:noProof/>
                <w:lang w:eastAsia="zh-CN"/>
              </w:rPr>
              <w:t>U</w:t>
            </w:r>
            <w:r>
              <w:rPr>
                <w:noProof/>
                <w:lang w:eastAsia="zh-CN"/>
              </w:rPr>
              <w:t>E behavior at</w:t>
            </w:r>
            <w:r w:rsidRPr="002D7C35">
              <w:rPr>
                <w:noProof/>
                <w:lang w:eastAsia="zh-CN"/>
              </w:rPr>
              <w:t xml:space="preserve"> expiry of discontinuous coverage maximum time offset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185896" w:rsidR="001E41F3" w:rsidRDefault="00E70983" w:rsidP="009405F3">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D660C1" w:rsidR="001E41F3" w:rsidRDefault="00D13495">
            <w:pPr>
              <w:pStyle w:val="CRCoverPage"/>
              <w:spacing w:after="0"/>
              <w:ind w:left="100"/>
              <w:rPr>
                <w:noProof/>
              </w:rPr>
            </w:pPr>
            <w:r w:rsidRPr="00D13495">
              <w:t>5GProtoc19</w:t>
            </w:r>
            <w:r>
              <w:t xml:space="preserve">, </w:t>
            </w:r>
            <w:r w:rsidR="00387A25">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D14211" w:rsidR="001E41F3" w:rsidRDefault="007D281C">
            <w:pPr>
              <w:pStyle w:val="CRCoverPage"/>
              <w:spacing w:after="0"/>
              <w:ind w:left="100"/>
              <w:rPr>
                <w:noProof/>
              </w:rPr>
            </w:pPr>
            <w:r>
              <w:t>2024-10</w:t>
            </w:r>
            <w:r w:rsidR="00E70983">
              <w:t>-</w:t>
            </w:r>
            <w:r w:rsidR="00EB6237">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D92EC5" w:rsidR="001E41F3" w:rsidRDefault="00B06D5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4D6E8B" w:rsidR="001E41F3" w:rsidRDefault="00E70983">
            <w:pPr>
              <w:pStyle w:val="CRCoverPage"/>
              <w:spacing w:after="0"/>
              <w:ind w:left="100"/>
              <w:rPr>
                <w:noProof/>
              </w:rPr>
            </w:pPr>
            <w:r>
              <w:rPr>
                <w:noProof/>
              </w:rPr>
              <w:t>Rel-1</w:t>
            </w:r>
            <w:r w:rsidR="002E4F0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3DE35214" w:rsidR="00D047D9" w:rsidRDefault="00502383" w:rsidP="00F15252">
            <w:pPr>
              <w:pStyle w:val="CRCoverPage"/>
              <w:spacing w:after="0"/>
              <w:ind w:left="100"/>
              <w:rPr>
                <w:noProof/>
                <w:lang w:eastAsia="zh-CN"/>
              </w:rPr>
            </w:pPr>
            <w:r>
              <w:rPr>
                <w:noProof/>
                <w:lang w:eastAsia="zh-CN"/>
              </w:rPr>
              <w:t>In TS 24</w:t>
            </w:r>
            <w:r w:rsidR="00883E09">
              <w:rPr>
                <w:noProof/>
                <w:lang w:eastAsia="zh-CN"/>
              </w:rPr>
              <w:t xml:space="preserve">.501 clause </w:t>
            </w:r>
            <w:r w:rsidR="00672491">
              <w:rPr>
                <w:noProof/>
                <w:lang w:eastAsia="zh-CN"/>
              </w:rPr>
              <w:t>5.</w:t>
            </w:r>
            <w:r>
              <w:rPr>
                <w:noProof/>
                <w:lang w:eastAsia="zh-CN"/>
              </w:rPr>
              <w:t>3.26</w:t>
            </w:r>
            <w:r w:rsidR="00883E09">
              <w:rPr>
                <w:noProof/>
                <w:lang w:eastAsia="zh-CN"/>
              </w:rPr>
              <w:t>, it specifies the following:</w:t>
            </w:r>
          </w:p>
          <w:p w14:paraId="29F8EE78" w14:textId="05BDAC17" w:rsidR="002A1787" w:rsidRPr="002A1787" w:rsidRDefault="00883E09" w:rsidP="002A1787">
            <w:pPr>
              <w:rPr>
                <w:i/>
              </w:rPr>
            </w:pPr>
            <w:r>
              <w:rPr>
                <w:noProof/>
                <w:lang w:eastAsia="zh-CN"/>
              </w:rPr>
              <w:t>“</w:t>
            </w:r>
            <w:r w:rsidR="002A1787" w:rsidRPr="002A1787">
              <w:rPr>
                <w:i/>
              </w:rPr>
              <w:t xml:space="preserve">If for discontinuous coverage the UE has stored a discontinuous coverage maximum time offset as described in </w:t>
            </w:r>
            <w:proofErr w:type="spellStart"/>
            <w:r w:rsidR="002A1787" w:rsidRPr="002A1787">
              <w:rPr>
                <w:i/>
              </w:rPr>
              <w:t>subclause</w:t>
            </w:r>
            <w:proofErr w:type="spellEnd"/>
            <w:r w:rsidR="002A1787" w:rsidRPr="002A1787">
              <w:rPr>
                <w:i/>
              </w:rPr>
              <w:t xml:space="preserve"> 5.4.4.3, 5.5.1.2.4, and 5.5.1.3.4, </w:t>
            </w:r>
            <w:r w:rsidR="002A1787" w:rsidRPr="002A1787">
              <w:rPr>
                <w:i/>
                <w:highlight w:val="yellow"/>
              </w:rPr>
              <w:t>upon returning in satellite coverage of a TA in the current registration area after being out of satellite coverage due to discontinuous coverage</w:t>
            </w:r>
            <w:r w:rsidR="002A1787" w:rsidRPr="002A1787">
              <w:rPr>
                <w:i/>
              </w:rPr>
              <w:t>, and in the last REGISTRATION ACCEPT message the EUPR bit of the Unavailability configuration IE was set to "UE needs to report end of unavailability period", the UE set start the discontinuous coverage maximum time offset timer with a random value up to and including the stored maximum time offset value, if available, for this PLMN and NR satellite access, and starts the discontinuous coverage maximum time offset timer</w:t>
            </w:r>
            <w:r w:rsidR="002A1787">
              <w:rPr>
                <w:i/>
              </w:rPr>
              <w:t>….</w:t>
            </w:r>
            <w:r w:rsidR="002A1787" w:rsidRPr="002A1787">
              <w:rPr>
                <w:i/>
              </w:rPr>
              <w:t xml:space="preserve">. At expiry of the discontinuous coverage maximum time offset timer, the UE </w:t>
            </w:r>
            <w:r w:rsidR="002A1787" w:rsidRPr="002A1787">
              <w:rPr>
                <w:i/>
                <w:highlight w:val="green"/>
              </w:rPr>
              <w:t>shall</w:t>
            </w:r>
            <w:r w:rsidR="002A1787" w:rsidRPr="002A1787">
              <w:rPr>
                <w:i/>
              </w:rPr>
              <w:t xml:space="preserve"> perform a registration procedure for mobility registration update. </w:t>
            </w:r>
          </w:p>
          <w:p w14:paraId="10A94A15" w14:textId="62FCAC01" w:rsidR="00CB0EED" w:rsidRPr="00502383" w:rsidRDefault="002A1787" w:rsidP="002A1787">
            <w:r w:rsidRPr="002A1787">
              <w:rPr>
                <w:i/>
              </w:rPr>
              <w:t>If the AMF does not provide the Unavailability configuration IE or the AMF sets the EUPR bit value in the Unavailability configuration IE to "UE needs to repor</w:t>
            </w:r>
            <w:r>
              <w:rPr>
                <w:i/>
              </w:rPr>
              <w:t>t end of unavailability period"</w:t>
            </w:r>
            <w:r w:rsidRPr="002A1787">
              <w:rPr>
                <w:i/>
              </w:rPr>
              <w:t>, the UE</w:t>
            </w:r>
            <w:r>
              <w:rPr>
                <w:i/>
              </w:rPr>
              <w:t xml:space="preserve"> </w:t>
            </w:r>
            <w:r w:rsidRPr="002A1787">
              <w:rPr>
                <w:i/>
                <w:highlight w:val="green"/>
              </w:rPr>
              <w:t>should</w:t>
            </w:r>
            <w:r w:rsidRPr="002A1787">
              <w:rPr>
                <w:i/>
              </w:rPr>
              <w:t xml:space="preserve"> trigger registration procedure for mobility registration update </w:t>
            </w:r>
            <w:r w:rsidRPr="002A1787">
              <w:rPr>
                <w:i/>
                <w:highlight w:val="yellow"/>
              </w:rPr>
              <w:t>when the unavailability period du</w:t>
            </w:r>
            <w:r w:rsidRPr="002A1787">
              <w:rPr>
                <w:i/>
                <w:highlight w:val="yellow"/>
              </w:rPr>
              <w:t>ration has ended</w:t>
            </w:r>
            <w:r w:rsidR="00502383" w:rsidRPr="00502383">
              <w:rPr>
                <w:i/>
              </w:rPr>
              <w:t>.</w:t>
            </w:r>
            <w:r w:rsidR="00883E09">
              <w:rPr>
                <w:noProof/>
                <w:lang w:eastAsia="zh-CN"/>
              </w:rPr>
              <w:t>”</w:t>
            </w:r>
          </w:p>
          <w:p w14:paraId="10E73E6A" w14:textId="6F13B4E3" w:rsidR="00502383" w:rsidRDefault="002A1787" w:rsidP="00301298">
            <w:pPr>
              <w:pStyle w:val="CRCoverPage"/>
              <w:spacing w:after="0"/>
              <w:ind w:left="100"/>
              <w:rPr>
                <w:noProof/>
                <w:lang w:eastAsia="zh-CN"/>
              </w:rPr>
            </w:pPr>
            <w:r>
              <w:rPr>
                <w:noProof/>
                <w:lang w:eastAsia="zh-CN"/>
              </w:rPr>
              <w:t>Also</w:t>
            </w:r>
            <w:r w:rsidR="00502383">
              <w:rPr>
                <w:noProof/>
                <w:lang w:eastAsia="zh-CN"/>
              </w:rPr>
              <w:t xml:space="preserve"> in TS 24.501 clause 5.5.1.3.4:</w:t>
            </w:r>
          </w:p>
          <w:p w14:paraId="487F329B" w14:textId="6F1DE48C" w:rsidR="00502383" w:rsidRPr="00502383" w:rsidRDefault="00502383" w:rsidP="00502383">
            <w:pPr>
              <w:rPr>
                <w:rFonts w:eastAsia="宋体"/>
                <w:lang w:eastAsia="zh-CN"/>
              </w:rPr>
            </w:pPr>
            <w:r>
              <w:rPr>
                <w:noProof/>
                <w:lang w:eastAsia="zh-CN"/>
              </w:rPr>
              <w:t>“</w:t>
            </w:r>
            <w:r w:rsidRPr="007B5DB8">
              <w:rPr>
                <w:rFonts w:eastAsia="宋体"/>
                <w:i/>
                <w:lang w:eastAsia="zh-CN"/>
              </w:rPr>
              <w:t>If the UE has stored a discontinuous coverage maximum time offset timer value, upon returning to coverage after being out of coverage due to discontinuous coverage, the UE starts a timer with a random value up to the discontinuous coverage maximum time offset value</w:t>
            </w:r>
            <w:r w:rsidRPr="00502383">
              <w:rPr>
                <w:rFonts w:eastAsia="宋体"/>
                <w:i/>
                <w:lang w:eastAsia="zh-CN"/>
              </w:rPr>
              <w:t xml:space="preserve"> and the UE </w:t>
            </w:r>
            <w:r w:rsidRPr="00502383">
              <w:rPr>
                <w:rFonts w:eastAsia="宋体"/>
                <w:i/>
                <w:highlight w:val="green"/>
                <w:lang w:eastAsia="zh-CN"/>
              </w:rPr>
              <w:t>should</w:t>
            </w:r>
            <w:r w:rsidRPr="00502383">
              <w:rPr>
                <w:rFonts w:eastAsia="宋体"/>
                <w:i/>
                <w:lang w:eastAsia="zh-CN"/>
              </w:rPr>
              <w:t xml:space="preserve"> trigger </w:t>
            </w:r>
            <w:r w:rsidRPr="00502383">
              <w:rPr>
                <w:rFonts w:eastAsia="宋体"/>
                <w:i/>
                <w:lang w:val="en-US" w:eastAsia="zh-CN"/>
              </w:rPr>
              <w:t>the registration procedure for mobility registration update</w:t>
            </w:r>
            <w:r w:rsidRPr="00502383">
              <w:rPr>
                <w:rFonts w:eastAsia="宋体"/>
                <w:i/>
                <w:lang w:eastAsia="zh-CN"/>
              </w:rPr>
              <w:t xml:space="preserve"> at the expiry of this timer.</w:t>
            </w:r>
            <w:r>
              <w:rPr>
                <w:noProof/>
                <w:lang w:eastAsia="zh-CN"/>
              </w:rPr>
              <w:t>”</w:t>
            </w:r>
          </w:p>
          <w:p w14:paraId="5D0CD8E4" w14:textId="3709E4E9" w:rsidR="001A257A" w:rsidRDefault="002D05D4" w:rsidP="002A1787">
            <w:pPr>
              <w:pStyle w:val="CRCoverPage"/>
              <w:spacing w:after="0"/>
              <w:ind w:left="100"/>
              <w:rPr>
                <w:rFonts w:hint="eastAsia"/>
                <w:noProof/>
                <w:lang w:eastAsia="zh-CN"/>
              </w:rPr>
            </w:pPr>
            <w:r w:rsidRPr="00A22D6C">
              <w:rPr>
                <w:noProof/>
                <w:highlight w:val="green"/>
                <w:lang w:eastAsia="zh-CN"/>
              </w:rPr>
              <w:t>UE behavior</w:t>
            </w:r>
            <w:r>
              <w:rPr>
                <w:noProof/>
                <w:lang w:eastAsia="zh-CN"/>
              </w:rPr>
              <w:t xml:space="preserve"> </w:t>
            </w:r>
            <w:r w:rsidR="002A1787">
              <w:rPr>
                <w:noProof/>
                <w:lang w:eastAsia="zh-CN"/>
              </w:rPr>
              <w:t xml:space="preserve">if received </w:t>
            </w:r>
            <w:r w:rsidR="002A1787" w:rsidRPr="002A1787">
              <w:rPr>
                <w:noProof/>
                <w:lang w:eastAsia="zh-CN"/>
              </w:rPr>
              <w:t xml:space="preserve">EUPR bit </w:t>
            </w:r>
            <w:r w:rsidR="002A1787">
              <w:rPr>
                <w:noProof/>
                <w:lang w:eastAsia="zh-CN"/>
              </w:rPr>
              <w:t>set</w:t>
            </w:r>
            <w:r w:rsidR="002A1787" w:rsidRPr="002A1787">
              <w:rPr>
                <w:noProof/>
                <w:lang w:eastAsia="zh-CN"/>
              </w:rPr>
              <w:t xml:space="preserve"> to "UE needs to report end of unavailability period"</w:t>
            </w:r>
            <w:r w:rsidR="00D76E87">
              <w:rPr>
                <w:noProof/>
                <w:lang w:eastAsia="zh-CN"/>
              </w:rPr>
              <w:t xml:space="preserve"> is inconsistently specifed.</w:t>
            </w:r>
            <w:r w:rsidR="007B5DB8">
              <w:rPr>
                <w:noProof/>
                <w:lang w:eastAsia="zh-CN"/>
              </w:rPr>
              <w:t xml:space="preserve"> </w:t>
            </w:r>
            <w:r w:rsidR="002A1787">
              <w:rPr>
                <w:noProof/>
                <w:lang w:eastAsia="zh-CN"/>
              </w:rPr>
              <w:t xml:space="preserve">Also the </w:t>
            </w:r>
            <w:r w:rsidR="002A1787" w:rsidRPr="002A1787">
              <w:rPr>
                <w:noProof/>
                <w:highlight w:val="yellow"/>
                <w:lang w:eastAsia="zh-CN"/>
              </w:rPr>
              <w:t>condition</w:t>
            </w:r>
            <w:r w:rsidR="002A1787">
              <w:rPr>
                <w:noProof/>
                <w:lang w:eastAsia="zh-CN"/>
              </w:rPr>
              <w:t xml:space="preserve"> for triggering corresponding UE behavior is not consistent.</w:t>
            </w:r>
          </w:p>
          <w:p w14:paraId="708AA7DE" w14:textId="4F891A26" w:rsidR="00C320CE" w:rsidRPr="00301298" w:rsidRDefault="00C320CE" w:rsidP="002A1787">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45F3E1" w:rsidR="00F57489" w:rsidRPr="00B50296" w:rsidRDefault="00396777" w:rsidP="002A1787">
            <w:pPr>
              <w:pStyle w:val="CRCoverPage"/>
              <w:spacing w:after="0"/>
              <w:ind w:left="100"/>
              <w:rPr>
                <w:rFonts w:hint="eastAsia"/>
                <w:noProof/>
                <w:lang w:eastAsia="zh-CN"/>
              </w:rPr>
            </w:pPr>
            <w:r>
              <w:rPr>
                <w:noProof/>
                <w:lang w:eastAsia="zh-CN"/>
              </w:rPr>
              <w:t xml:space="preserve">Consistently </w:t>
            </w:r>
            <w:r w:rsidR="002A1787">
              <w:rPr>
                <w:noProof/>
                <w:lang w:eastAsia="zh-CN"/>
              </w:rPr>
              <w:t>specify conditions and UE behavior if</w:t>
            </w:r>
            <w:r w:rsidR="002A1787">
              <w:rPr>
                <w:noProof/>
                <w:lang w:eastAsia="zh-CN"/>
              </w:rPr>
              <w:t xml:space="preserve"> received </w:t>
            </w:r>
            <w:r w:rsidR="002A1787" w:rsidRPr="002A1787">
              <w:rPr>
                <w:noProof/>
                <w:lang w:eastAsia="zh-CN"/>
              </w:rPr>
              <w:t xml:space="preserve">EUPR bit </w:t>
            </w:r>
            <w:r w:rsidR="002A1787">
              <w:rPr>
                <w:noProof/>
                <w:lang w:eastAsia="zh-CN"/>
              </w:rPr>
              <w:t>set</w:t>
            </w:r>
            <w:r w:rsidR="002A1787" w:rsidRPr="002A1787">
              <w:rPr>
                <w:noProof/>
                <w:lang w:eastAsia="zh-CN"/>
              </w:rPr>
              <w:t xml:space="preserve"> to "UE needs to report end of unavailability period"</w:t>
            </w:r>
            <w:r w:rsidR="00443CC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7CB1466" w:rsidR="0065045A" w:rsidRDefault="00EC131E" w:rsidP="00443CC6">
            <w:pPr>
              <w:pStyle w:val="CRCoverPage"/>
              <w:spacing w:after="0"/>
              <w:ind w:left="100"/>
              <w:rPr>
                <w:noProof/>
                <w:lang w:eastAsia="zh-CN"/>
              </w:rPr>
            </w:pPr>
            <w:r>
              <w:rPr>
                <w:noProof/>
                <w:lang w:eastAsia="zh-CN"/>
              </w:rPr>
              <w:t>I</w:t>
            </w:r>
            <w:r w:rsidRPr="00EC131E">
              <w:rPr>
                <w:noProof/>
                <w:lang w:eastAsia="zh-CN"/>
              </w:rPr>
              <w:t xml:space="preserve">nconsistently specifed UE behavior </w:t>
            </w:r>
            <w:r w:rsidR="00443CC6">
              <w:rPr>
                <w:noProof/>
                <w:lang w:eastAsia="zh-CN"/>
              </w:rPr>
              <w:t>and corresponding conditions if the UE receives</w:t>
            </w:r>
            <w:r w:rsidR="00443CC6">
              <w:rPr>
                <w:noProof/>
                <w:lang w:eastAsia="zh-CN"/>
              </w:rPr>
              <w:t xml:space="preserve"> </w:t>
            </w:r>
            <w:r w:rsidR="00443CC6" w:rsidRPr="002A1787">
              <w:rPr>
                <w:noProof/>
                <w:lang w:eastAsia="zh-CN"/>
              </w:rPr>
              <w:t xml:space="preserve">EUPR bit </w:t>
            </w:r>
            <w:r w:rsidR="00443CC6">
              <w:rPr>
                <w:noProof/>
                <w:lang w:eastAsia="zh-CN"/>
              </w:rPr>
              <w:t>set</w:t>
            </w:r>
            <w:r w:rsidR="00443CC6" w:rsidRPr="002A1787">
              <w:rPr>
                <w:noProof/>
                <w:lang w:eastAsia="zh-CN"/>
              </w:rPr>
              <w:t xml:space="preserve"> to "UE needs to report end of unavailability period"</w:t>
            </w:r>
            <w:r w:rsidR="00443CC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2C1958" w:rsidR="001E41F3" w:rsidRDefault="00443CC6" w:rsidP="00443CC6">
            <w:pPr>
              <w:pStyle w:val="CRCoverPage"/>
              <w:spacing w:after="0"/>
              <w:ind w:left="100"/>
              <w:rPr>
                <w:noProof/>
                <w:lang w:eastAsia="zh-CN"/>
              </w:rPr>
            </w:pPr>
            <w:r>
              <w:rPr>
                <w:noProof/>
                <w:lang w:eastAsia="zh-CN"/>
              </w:rPr>
              <w:t>5.3.26</w:t>
            </w:r>
            <w:bookmarkStart w:id="2" w:name="_GoBack"/>
            <w:bookmarkEnd w:id="2"/>
            <w:r w:rsidR="006E4929">
              <w:rPr>
                <w:noProof/>
                <w:lang w:eastAsia="zh-CN"/>
              </w:rPr>
              <w:t xml:space="preserve">, </w:t>
            </w:r>
            <w:r w:rsidR="00452109">
              <w:rPr>
                <w:noProof/>
                <w:lang w:eastAsia="zh-CN"/>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136C4FE" w14:textId="77777777" w:rsidR="00542086" w:rsidRPr="007F2770" w:rsidRDefault="00542086" w:rsidP="00542086">
      <w:pPr>
        <w:pStyle w:val="30"/>
      </w:pPr>
      <w:bookmarkStart w:id="3" w:name="_Toc114484586"/>
      <w:bookmarkStart w:id="4" w:name="_Toc178425551"/>
      <w:bookmarkStart w:id="5" w:name="_Toc178340568"/>
      <w:bookmarkStart w:id="6" w:name="_Toc20232578"/>
      <w:bookmarkStart w:id="7" w:name="_Toc27746668"/>
      <w:bookmarkStart w:id="8" w:name="_Toc36212849"/>
      <w:bookmarkStart w:id="9" w:name="_Toc36657026"/>
      <w:bookmarkStart w:id="10" w:name="_Toc45286687"/>
      <w:bookmarkStart w:id="11" w:name="_Toc51947954"/>
      <w:bookmarkStart w:id="12" w:name="_Toc51949046"/>
      <w:bookmarkStart w:id="13" w:name="_Toc171624878"/>
      <w:bookmarkStart w:id="14" w:name="_Toc20232683"/>
      <w:bookmarkStart w:id="15" w:name="_Toc27746785"/>
      <w:bookmarkStart w:id="16" w:name="_Toc36212967"/>
      <w:bookmarkStart w:id="17" w:name="_Toc36657144"/>
      <w:bookmarkStart w:id="18" w:name="_Toc45286808"/>
      <w:bookmarkStart w:id="19" w:name="_Toc51948077"/>
      <w:bookmarkStart w:id="20" w:name="_Toc51949169"/>
      <w:bookmarkStart w:id="21" w:name="_Toc123901515"/>
      <w:bookmarkStart w:id="22" w:name="_Toc20233212"/>
      <w:bookmarkStart w:id="23" w:name="_Toc27747336"/>
      <w:bookmarkStart w:id="24" w:name="_Toc36213527"/>
      <w:bookmarkStart w:id="25" w:name="_Toc36657704"/>
      <w:bookmarkStart w:id="26" w:name="_Toc45287379"/>
      <w:bookmarkStart w:id="27" w:name="_Toc51948654"/>
      <w:bookmarkStart w:id="28" w:name="_Toc51949746"/>
      <w:bookmarkStart w:id="29" w:name="_Toc123902221"/>
      <w:r w:rsidRPr="007F2770">
        <w:t>5.3.26</w:t>
      </w:r>
      <w:r w:rsidRPr="007F2770">
        <w:tab/>
      </w:r>
      <w:bookmarkEnd w:id="3"/>
      <w:r w:rsidRPr="007F2770">
        <w:t>Support for unavailability period</w:t>
      </w:r>
      <w:bookmarkEnd w:id="4"/>
    </w:p>
    <w:p w14:paraId="1D301280" w14:textId="77777777" w:rsidR="00542086" w:rsidRPr="007F2770" w:rsidRDefault="00542086" w:rsidP="00542086">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w:t>
      </w:r>
      <w:r w:rsidRPr="007F2770">
        <w:rPr>
          <w:rFonts w:eastAsia="宋体"/>
          <w:color w:val="000000"/>
          <w:lang w:eastAsia="ja-JP"/>
        </w:rPr>
        <w:t>and an event is triggered in the UE making the UE unavailable for a certain period of time</w:t>
      </w:r>
      <w:r>
        <w:rPr>
          <w:rFonts w:eastAsia="宋体"/>
          <w:color w:val="000000"/>
          <w:lang w:eastAsia="ja-JP"/>
        </w:rPr>
        <w:t xml:space="preserve"> and the unavailability is not due to discontinuous coverage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58428440" w14:textId="77777777" w:rsidR="00542086" w:rsidRPr="007F2770" w:rsidRDefault="00542086" w:rsidP="00542086">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0AD87D98" w14:textId="77777777" w:rsidR="00542086" w:rsidRDefault="00542086" w:rsidP="00542086">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 xml:space="preserve">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w:t>
      </w:r>
      <w:proofErr w:type="spellStart"/>
      <w:r>
        <w:rPr>
          <w:lang w:eastAsia="ko-KR"/>
        </w:rPr>
        <w:t>subclause</w:t>
      </w:r>
      <w:proofErr w:type="spellEnd"/>
      <w:r>
        <w:rPr>
          <w:lang w:val="en-US" w:eastAsia="zh-CN"/>
        </w:rPr>
        <w:t> </w:t>
      </w:r>
      <w:r>
        <w:rPr>
          <w:lang w:eastAsia="ko-KR"/>
        </w:rPr>
        <w:t>5.5.1.2.4 and 5.5.1.3.4.</w:t>
      </w:r>
      <w:r w:rsidRPr="00E511DC">
        <w:rPr>
          <w:lang w:eastAsia="ko-KR"/>
        </w:rPr>
        <w:t xml:space="preserve"> </w:t>
      </w:r>
      <w:r>
        <w:rPr>
          <w:lang w:eastAsia="ko-KR"/>
        </w:rPr>
        <w:t xml:space="preserve">The AMF may also consider the start of the unavailability period provided by the UE, if available, and determine the start of the unavailability period of the UE as described in </w:t>
      </w:r>
      <w:proofErr w:type="spellStart"/>
      <w:r>
        <w:rPr>
          <w:lang w:eastAsia="ko-KR"/>
        </w:rPr>
        <w:t>subclause</w:t>
      </w:r>
      <w:proofErr w:type="spellEnd"/>
      <w:r>
        <w:rPr>
          <w:lang w:eastAsia="ko-KR"/>
        </w:rPr>
        <w:t> 5.5.1.3.4.</w:t>
      </w:r>
    </w:p>
    <w:p w14:paraId="2E56EABD" w14:textId="77777777" w:rsidR="00542086" w:rsidRDefault="00542086" w:rsidP="00542086">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 xml:space="preserve">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7F2770">
        <w:t>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5778292E" w14:textId="77777777" w:rsidR="00542086" w:rsidRDefault="00542086" w:rsidP="00542086">
      <w:pPr>
        <w:pStyle w:val="NO"/>
      </w:pPr>
      <w:r w:rsidRPr="00047FF9">
        <w:t>NOTE </w:t>
      </w:r>
      <w:r>
        <w:t xml:space="preserve">2: </w:t>
      </w:r>
      <w:r>
        <w:tab/>
      </w:r>
      <w:r w:rsidRPr="00047FF9">
        <w:t xml:space="preserve">If the UE supports MUSIM and </w:t>
      </w:r>
      <w:r>
        <w:t xml:space="preserve">the UE is registered with the </w:t>
      </w:r>
      <w:r w:rsidRPr="00047FF9">
        <w:t xml:space="preserve">support </w:t>
      </w:r>
      <w:r>
        <w:t xml:space="preserve">of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w:t>
      </w:r>
      <w:r>
        <w:t>s</w:t>
      </w:r>
      <w:r w:rsidRPr="00047FF9">
        <w:t xml:space="preserve"> to each registered network</w:t>
      </w:r>
      <w:r>
        <w:t>.</w:t>
      </w:r>
    </w:p>
    <w:p w14:paraId="37D09F5B" w14:textId="77777777" w:rsidR="00542086" w:rsidRDefault="00542086" w:rsidP="00542086">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w:t>
      </w:r>
      <w:proofErr w:type="spellStart"/>
      <w:r>
        <w:t>subclause</w:t>
      </w:r>
      <w:proofErr w:type="spellEnd"/>
      <w:r>
        <w:t>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satellite coverage at the determined time point.</w:t>
      </w:r>
    </w:p>
    <w:p w14:paraId="597E3123" w14:textId="666C7306" w:rsidR="00542086" w:rsidRDefault="00542086" w:rsidP="00542086">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w:t>
      </w:r>
      <w:proofErr w:type="spellStart"/>
      <w:r>
        <w:t>subclause</w:t>
      </w:r>
      <w:proofErr w:type="spellEnd"/>
      <w:r>
        <w:t xml:space="preserve"> 5.4.4.3, 5.5.1.2.4, and 5.5.1.3.4, upon returning in satellite coverage </w:t>
      </w:r>
      <w:r w:rsidRPr="00414316">
        <w:t xml:space="preserve">of a TA </w:t>
      </w:r>
      <w:r>
        <w:t>in the current</w:t>
      </w:r>
      <w:r w:rsidRPr="00414316">
        <w:t xml:space="preserve"> </w:t>
      </w:r>
      <w:r>
        <w:t xml:space="preserve">registration area after being out of satellite coverage due to discontinuous coverage, and in the last REGISTRATION ACCEPT message the </w:t>
      </w:r>
      <w:r w:rsidRPr="00DB255D">
        <w:t xml:space="preserve">EUPR bit </w:t>
      </w:r>
      <w:r>
        <w:t>of</w:t>
      </w:r>
      <w:r w:rsidRPr="00DB255D">
        <w:t xml:space="preserve"> the Unavailability configuration IE</w:t>
      </w:r>
      <w:r>
        <w:t xml:space="preserve"> was set to "</w:t>
      </w:r>
      <w:r w:rsidRPr="003574B0">
        <w:t>UE needs to report end of unavailability period</w:t>
      </w:r>
      <w:r>
        <w:t xml:space="preserve">", the UE set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receives a NOTIFICATION message over non-3GPP access as described in case b) </w:t>
      </w:r>
      <w:proofErr w:type="spellStart"/>
      <w:r w:rsidRPr="007F2770">
        <w:rPr>
          <w:rFonts w:hint="eastAsia"/>
          <w:lang w:val="en-US"/>
        </w:rPr>
        <w:t>subclause</w:t>
      </w:r>
      <w:proofErr w:type="spellEnd"/>
      <w:r w:rsidRPr="007F2770">
        <w:rPr>
          <w:rFonts w:hint="eastAsia"/>
          <w:lang w:val="en-US"/>
        </w:rPr>
        <w:t> </w:t>
      </w:r>
      <w:r w:rsidRPr="007F2770">
        <w:rPr>
          <w:lang w:val="en-US"/>
        </w:rPr>
        <w:t>5</w:t>
      </w:r>
      <w:r w:rsidRPr="007F2770">
        <w:t>.6.3.1</w:t>
      </w:r>
      <w:r>
        <w:t xml:space="preserve">, has pending emergency services, is establishing an emergency PDU session, is performing emergency services </w:t>
      </w:r>
      <w:proofErr w:type="spellStart"/>
      <w:r>
        <w:t>fallback</w:t>
      </w:r>
      <w:proofErr w:type="spellEnd"/>
      <w:r>
        <w:t xml:space="preserve"> procedure, when the UE enters a TAI outside the registration area</w:t>
      </w:r>
      <w:r w:rsidRPr="006A5D4E">
        <w:t xml:space="preserve"> </w:t>
      </w:r>
      <w:r>
        <w:t xml:space="preserve">or </w:t>
      </w:r>
      <w:r>
        <w:rPr>
          <w:lang w:eastAsia="zh-CN"/>
        </w:rPr>
        <w:t xml:space="preserve">the MUSIM UE needs to request a new 5G-GUTI assignment </w:t>
      </w:r>
      <w:r>
        <w:rPr>
          <w:lang w:eastAsia="ko-KR"/>
        </w:rPr>
        <w:t xml:space="preserve">as specified in </w:t>
      </w:r>
      <w:proofErr w:type="spellStart"/>
      <w:r>
        <w:rPr>
          <w:lang w:eastAsia="ko-KR"/>
        </w:rPr>
        <w:t>subclause</w:t>
      </w:r>
      <w:proofErr w:type="spellEnd"/>
      <w:r>
        <w:rPr>
          <w:lang w:eastAsia="ko-KR"/>
        </w:rPr>
        <w:t> 5.5.1.3.2</w:t>
      </w:r>
      <w:r>
        <w:t>.</w:t>
      </w:r>
      <w:r w:rsidRPr="004C7660">
        <w:t xml:space="preserve"> </w:t>
      </w:r>
      <w:r w:rsidRPr="00542086">
        <w:rPr>
          <w:color w:val="000000" w:themeColor="text1"/>
        </w:rPr>
        <w:t>At expiry of the discontinuous coverage maximum time offset timer, the UE shall perform a registration procedure for mobility registration update.</w:t>
      </w:r>
    </w:p>
    <w:p w14:paraId="592FE5B4" w14:textId="171198EF" w:rsidR="00542086" w:rsidRPr="007328F5" w:rsidRDefault="00542086" w:rsidP="00542086">
      <w:pPr>
        <w:rPr>
          <w:rFonts w:eastAsia="宋体"/>
          <w:color w:val="FF0000"/>
          <w:lang w:eastAsia="zh-CN"/>
        </w:rPr>
      </w:pPr>
      <w:r w:rsidRPr="00BE2465">
        <w:rPr>
          <w:rFonts w:eastAsia="宋体"/>
          <w:color w:val="000000"/>
          <w:lang w:eastAsia="ja-JP"/>
        </w:rPr>
        <w:t>If the AMF sets</w:t>
      </w:r>
      <w:r>
        <w:rPr>
          <w:rFonts w:eastAsia="宋体" w:hint="eastAsia"/>
          <w:color w:val="000000"/>
          <w:lang w:eastAsia="zh-CN"/>
        </w:rPr>
        <w:t xml:space="preserve"> the</w:t>
      </w:r>
      <w:r w:rsidRPr="009875A3">
        <w:rPr>
          <w:lang w:eastAsia="ko-KR"/>
        </w:rPr>
        <w:t xml:space="preserve"> </w:t>
      </w:r>
      <w:r>
        <w:rPr>
          <w:lang w:eastAsia="ko-KR"/>
        </w:rPr>
        <w:t xml:space="preserve">EUPR </w:t>
      </w:r>
      <w:r>
        <w:rPr>
          <w:rFonts w:hint="eastAsia"/>
          <w:lang w:eastAsia="zh-CN"/>
        </w:rPr>
        <w:t>bit</w:t>
      </w:r>
      <w:r w:rsidRPr="00BE2465">
        <w:rPr>
          <w:rFonts w:eastAsia="宋体"/>
          <w:color w:val="000000"/>
          <w:lang w:eastAsia="ja-JP"/>
        </w:rPr>
        <w:t xml:space="preserve"> </w:t>
      </w:r>
      <w:r>
        <w:rPr>
          <w:rFonts w:eastAsia="宋体"/>
          <w:color w:val="000000"/>
          <w:lang w:eastAsia="ja-JP"/>
        </w:rPr>
        <w:t xml:space="preserve">value </w:t>
      </w:r>
      <w:r>
        <w:rPr>
          <w:rFonts w:eastAsia="宋体" w:hint="eastAsia"/>
          <w:color w:val="000000"/>
          <w:lang w:eastAsia="zh-CN"/>
        </w:rPr>
        <w:t>in</w:t>
      </w:r>
      <w:r w:rsidRPr="009875A3">
        <w:t xml:space="preserve"> </w:t>
      </w:r>
      <w:r>
        <w:t xml:space="preserve">the Unavailability </w:t>
      </w:r>
      <w:r>
        <w:rPr>
          <w:lang w:eastAsia="ko-KR"/>
        </w:rPr>
        <w:t>configuration</w:t>
      </w:r>
      <w:r w:rsidRPr="00BE2465">
        <w:rPr>
          <w:rFonts w:eastAsia="宋体"/>
          <w:color w:val="000000"/>
          <w:lang w:eastAsia="ja-JP"/>
        </w:rPr>
        <w:t xml:space="preserve"> IE to </w:t>
      </w:r>
      <w:r>
        <w:t>"UE</w:t>
      </w:r>
      <w:r>
        <w:rPr>
          <w:rFonts w:hint="eastAsia"/>
          <w:lang w:eastAsia="zh-CN"/>
        </w:rPr>
        <w:t xml:space="preserve"> does</w:t>
      </w:r>
      <w:r>
        <w:t xml:space="preserve"> </w:t>
      </w:r>
      <w:r>
        <w:rPr>
          <w:rFonts w:hint="eastAsia"/>
          <w:lang w:eastAsia="zh-CN"/>
        </w:rPr>
        <w:t xml:space="preserve">not </w:t>
      </w:r>
      <w:r>
        <w:t>need to report end of unavailability period"</w:t>
      </w:r>
      <w:r>
        <w:rPr>
          <w:rFonts w:eastAsia="宋体" w:hint="eastAsia"/>
          <w:color w:val="000000"/>
          <w:lang w:eastAsia="zh-CN"/>
        </w:rPr>
        <w:t xml:space="preserve">, </w:t>
      </w:r>
      <w:bookmarkStart w:id="30"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w:t>
      </w:r>
      <w:proofErr w:type="spellStart"/>
      <w:r>
        <w:t>substate</w:t>
      </w:r>
      <w:proofErr w:type="spellEnd"/>
      <w:r>
        <w:t xml:space="preserve"> of </w:t>
      </w:r>
      <w:r w:rsidRPr="00414316">
        <w:t>5GMM-REGISTERED</w:t>
      </w:r>
      <w:r>
        <w:rPr>
          <w:rFonts w:hint="eastAsia"/>
          <w:lang w:eastAsia="zh-CN"/>
        </w:rPr>
        <w:t xml:space="preserve"> and</w:t>
      </w:r>
      <w:r>
        <w:rPr>
          <w:rFonts w:eastAsia="宋体" w:hint="eastAsia"/>
          <w:color w:val="000000"/>
          <w:lang w:eastAsia="zh-CN"/>
        </w:rPr>
        <w:t xml:space="preserve"> </w:t>
      </w:r>
      <w:r w:rsidRPr="00BE2465">
        <w:rPr>
          <w:rFonts w:eastAsia="宋体"/>
          <w:color w:val="000000"/>
          <w:lang w:eastAsia="ja-JP"/>
        </w:rPr>
        <w:t>th</w:t>
      </w:r>
      <w:r>
        <w:rPr>
          <w:rFonts w:eastAsia="宋体"/>
          <w:color w:val="000000"/>
          <w:lang w:eastAsia="ja-JP"/>
        </w:rPr>
        <w:t xml:space="preserve">e UE </w:t>
      </w:r>
      <w:r>
        <w:rPr>
          <w:rFonts w:eastAsia="宋体" w:hint="eastAsia"/>
          <w:color w:val="000000"/>
          <w:lang w:eastAsia="zh-CN"/>
        </w:rPr>
        <w:t xml:space="preserve">is not </w:t>
      </w:r>
      <w:r w:rsidRPr="00BE2465">
        <w:rPr>
          <w:rFonts w:eastAsia="宋体"/>
          <w:color w:val="000000"/>
          <w:lang w:eastAsia="ja-JP"/>
        </w:rPr>
        <w:t>required to trigger</w:t>
      </w:r>
      <w:r>
        <w:rPr>
          <w:rFonts w:eastAsia="宋体" w:hint="eastAsia"/>
          <w:color w:val="000000"/>
          <w:lang w:eastAsia="zh-CN"/>
        </w:rPr>
        <w:t xml:space="preserve"> the</w:t>
      </w:r>
      <w:r w:rsidRPr="00BE2465">
        <w:rPr>
          <w:rFonts w:eastAsia="宋体"/>
          <w:color w:val="000000"/>
          <w:lang w:eastAsia="ja-JP"/>
        </w:rPr>
        <w:t xml:space="preserve"> registration procedure for mobility </w:t>
      </w:r>
      <w:r w:rsidRPr="00BE2465">
        <w:rPr>
          <w:rFonts w:eastAsia="宋体"/>
          <w:color w:val="000000"/>
          <w:lang w:eastAsia="ja-JP"/>
        </w:rPr>
        <w:lastRenderedPageBreak/>
        <w:t xml:space="preserve">registration update when the </w:t>
      </w:r>
      <w:r w:rsidRPr="00BE2465">
        <w:t>unavailability period duration has ended.</w:t>
      </w:r>
      <w:bookmarkEnd w:id="30"/>
      <w:r w:rsidRPr="00BE2465">
        <w:t xml:space="preserve"> </w:t>
      </w:r>
      <w:r w:rsidRPr="0021292D">
        <w:rPr>
          <w:color w:val="000000" w:themeColor="text1"/>
        </w:rPr>
        <w:t xml:space="preserve">If the AMF does not provide the Unavailability </w:t>
      </w:r>
      <w:r w:rsidRPr="0021292D">
        <w:rPr>
          <w:color w:val="000000" w:themeColor="text1"/>
          <w:lang w:eastAsia="ko-KR"/>
        </w:rPr>
        <w:t>configuration</w:t>
      </w:r>
      <w:r w:rsidRPr="0021292D">
        <w:rPr>
          <w:rFonts w:eastAsia="宋体"/>
          <w:color w:val="000000" w:themeColor="text1"/>
          <w:lang w:eastAsia="ja-JP"/>
        </w:rPr>
        <w:t xml:space="preserve"> IE</w:t>
      </w:r>
      <w:r w:rsidRPr="0021292D">
        <w:rPr>
          <w:color w:val="000000" w:themeColor="text1"/>
        </w:rPr>
        <w:t xml:space="preserve"> or </w:t>
      </w:r>
      <w:r w:rsidRPr="0021292D">
        <w:rPr>
          <w:rFonts w:hint="eastAsia"/>
          <w:color w:val="000000" w:themeColor="text1"/>
          <w:lang w:eastAsia="zh-CN"/>
        </w:rPr>
        <w:t xml:space="preserve">the AMF sets the </w:t>
      </w:r>
      <w:r w:rsidRPr="0021292D">
        <w:rPr>
          <w:color w:val="000000" w:themeColor="text1"/>
          <w:lang w:eastAsia="zh-CN"/>
        </w:rPr>
        <w:t xml:space="preserve">EUPR </w:t>
      </w:r>
      <w:r w:rsidRPr="0021292D">
        <w:rPr>
          <w:rFonts w:hint="eastAsia"/>
          <w:color w:val="000000" w:themeColor="text1"/>
          <w:lang w:eastAsia="zh-CN"/>
        </w:rPr>
        <w:t>bit</w:t>
      </w:r>
      <w:r w:rsidRPr="0021292D">
        <w:rPr>
          <w:rFonts w:eastAsia="宋体"/>
          <w:color w:val="000000" w:themeColor="text1"/>
          <w:lang w:eastAsia="ja-JP"/>
        </w:rPr>
        <w:t xml:space="preserve"> value </w:t>
      </w:r>
      <w:r w:rsidRPr="0021292D">
        <w:rPr>
          <w:rFonts w:eastAsia="宋体" w:hint="eastAsia"/>
          <w:color w:val="000000" w:themeColor="text1"/>
          <w:lang w:eastAsia="zh-CN"/>
        </w:rPr>
        <w:t>in</w:t>
      </w:r>
      <w:r w:rsidRPr="0021292D">
        <w:rPr>
          <w:color w:val="000000" w:themeColor="text1"/>
        </w:rPr>
        <w:t xml:space="preserve"> the Unavailability </w:t>
      </w:r>
      <w:r w:rsidRPr="0021292D">
        <w:rPr>
          <w:color w:val="000000" w:themeColor="text1"/>
          <w:lang w:eastAsia="ko-KR"/>
        </w:rPr>
        <w:t>configuration</w:t>
      </w:r>
      <w:r w:rsidRPr="0021292D">
        <w:rPr>
          <w:rFonts w:eastAsia="宋体"/>
          <w:color w:val="000000" w:themeColor="text1"/>
          <w:lang w:eastAsia="ja-JP"/>
        </w:rPr>
        <w:t xml:space="preserve"> IE</w:t>
      </w:r>
      <w:r w:rsidRPr="0021292D">
        <w:rPr>
          <w:rFonts w:eastAsia="宋体" w:hint="eastAsia"/>
          <w:color w:val="000000" w:themeColor="text1"/>
          <w:lang w:eastAsia="zh-CN"/>
        </w:rPr>
        <w:t xml:space="preserve"> to</w:t>
      </w:r>
      <w:r w:rsidRPr="0021292D">
        <w:rPr>
          <w:color w:val="000000" w:themeColor="text1"/>
        </w:rPr>
        <w:t xml:space="preserve"> "UE needs to report end of unavailability period", </w:t>
      </w:r>
      <w:ins w:id="31" w:author="Hannah-ZTE" w:date="2024-10-15T14:54:00Z">
        <w:r w:rsidR="00531A07" w:rsidRPr="00AD0CA2">
          <w:rPr>
            <w:color w:val="000000" w:themeColor="text1"/>
          </w:rPr>
          <w:t>when the unavailability period duration has ended</w:t>
        </w:r>
        <w:r w:rsidR="00531A07" w:rsidRPr="0021292D">
          <w:rPr>
            <w:color w:val="000000" w:themeColor="text1"/>
          </w:rPr>
          <w:t xml:space="preserve"> </w:t>
        </w:r>
        <w:r w:rsidR="00531A07">
          <w:rPr>
            <w:color w:val="000000" w:themeColor="text1"/>
          </w:rPr>
          <w:t xml:space="preserve">and the UE </w:t>
        </w:r>
      </w:ins>
      <w:ins w:id="32" w:author="Hannah-ZTE" w:date="2024-10-15T10:38:00Z">
        <w:r w:rsidR="00531A07">
          <w:rPr>
            <w:color w:val="000000" w:themeColor="text1"/>
          </w:rPr>
          <w:t>return</w:t>
        </w:r>
      </w:ins>
      <w:ins w:id="33" w:author="Hannah-ZTE" w:date="2024-10-15T14:54:00Z">
        <w:r w:rsidR="00531A07">
          <w:rPr>
            <w:color w:val="000000" w:themeColor="text1"/>
          </w:rPr>
          <w:t>s</w:t>
        </w:r>
      </w:ins>
      <w:ins w:id="34" w:author="Hannah-ZTE" w:date="2024-10-15T10:38:00Z">
        <w:r w:rsidRPr="0021292D">
          <w:rPr>
            <w:color w:val="000000" w:themeColor="text1"/>
          </w:rPr>
          <w:t xml:space="preserve"> in satellite coverage of a TA in the current registration area after being out of satellite coverage due to discontinuous coverage, </w:t>
        </w:r>
      </w:ins>
      <w:r w:rsidRPr="0021292D">
        <w:rPr>
          <w:color w:val="000000" w:themeColor="text1"/>
        </w:rPr>
        <w:t xml:space="preserve">the UE </w:t>
      </w:r>
      <w:ins w:id="35" w:author="Hannah-ZTE" w:date="2024-10-15T10:38:00Z">
        <w:r w:rsidRPr="0021292D">
          <w:rPr>
            <w:color w:val="000000" w:themeColor="text1"/>
          </w:rPr>
          <w:t>shall</w:t>
        </w:r>
      </w:ins>
      <w:del w:id="36" w:author="Hannah-ZTE" w:date="2024-10-15T10:38:00Z">
        <w:r w:rsidRPr="0021292D" w:rsidDel="0045553E">
          <w:rPr>
            <w:color w:val="000000" w:themeColor="text1"/>
          </w:rPr>
          <w:delText>should</w:delText>
        </w:r>
      </w:del>
      <w:r w:rsidRPr="0021292D">
        <w:rPr>
          <w:color w:val="000000" w:themeColor="text1"/>
        </w:rPr>
        <w:t xml:space="preserve"> trigger registration procedure for mobility registration update</w:t>
      </w:r>
      <w:del w:id="37" w:author="Hannah-ZTE" w:date="2024-10-15T14:54:00Z">
        <w:r w:rsidRPr="0021292D" w:rsidDel="00531A07">
          <w:rPr>
            <w:color w:val="000000" w:themeColor="text1"/>
          </w:rPr>
          <w:delText xml:space="preserve"> </w:delText>
        </w:r>
        <w:r w:rsidRPr="00AD0CA2" w:rsidDel="00531A07">
          <w:rPr>
            <w:color w:val="000000" w:themeColor="text1"/>
          </w:rPr>
          <w:delText>when the unavailability period duration has ended</w:delText>
        </w:r>
      </w:del>
      <w:r w:rsidRPr="00AD0CA2">
        <w:rPr>
          <w:color w:val="000000" w:themeColor="text1"/>
        </w:rPr>
        <w:t>.</w:t>
      </w:r>
    </w:p>
    <w:p w14:paraId="1D8C0A00" w14:textId="77777777" w:rsidR="00542086" w:rsidRDefault="00542086" w:rsidP="00542086">
      <w:r w:rsidRPr="007F2770">
        <w:t>When the unavailability period is activated, all NAS timers are stopped and associated procedures aborted except for timers T3512,</w:t>
      </w:r>
      <w:r>
        <w:t xml:space="preserve"> T3324,</w:t>
      </w:r>
      <w:r w:rsidRPr="007F2770">
        <w:t xml:space="preserve"> T3346,</w:t>
      </w:r>
      <w:r>
        <w:t xml:space="preserve"> T3444, T3445,</w:t>
      </w:r>
      <w:r w:rsidRPr="007F2770">
        <w:t xml:space="preserve">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controlling the periodic search for PLMNs satisfying the operator controlled signal level threshold, the timer TF, the timer TG</w:t>
      </w:r>
      <w:r w:rsidRPr="007F2770">
        <w:t xml:space="preserve"> (see 3GPP TS 23.122 [5])</w:t>
      </w:r>
      <w:r>
        <w:t>, the timer T</w:t>
      </w:r>
      <w:r>
        <w:rPr>
          <w:vertAlign w:val="subscript"/>
        </w:rPr>
        <w:t>NSU</w:t>
      </w:r>
      <w:r>
        <w:t xml:space="preserve"> and the timer instance associated with the entry in the list of "PLMNs not allowed to operate at the present UE location", slice deregistration inactivity timer </w:t>
      </w:r>
      <w:r>
        <w:rPr>
          <w:rFonts w:eastAsia="宋体"/>
          <w:color w:val="000000"/>
          <w:lang w:eastAsia="zh-CN"/>
        </w:rPr>
        <w:t xml:space="preserve">when the </w:t>
      </w:r>
      <w:r>
        <w:t>UE activates the unavailability period using registration procedure,</w:t>
      </w:r>
      <w:r w:rsidRPr="00123DA4">
        <w:rPr>
          <w:rFonts w:eastAsia="宋体"/>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20687326" w14:textId="77777777" w:rsidR="00542086" w:rsidRDefault="00542086" w:rsidP="00542086">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621647C7" w14:textId="77777777" w:rsidR="00542086" w:rsidRDefault="00542086" w:rsidP="00542086">
      <w:r>
        <w:t>When the UE activates the unavailability period using the de-registration procedure, then after successful completion of the procedure the UE shall enter the state 5GMM-DEREGISTERED.NO-CELL-AVAILABLE and deactivate the AS layer.</w:t>
      </w:r>
    </w:p>
    <w:p w14:paraId="0BCC885E" w14:textId="77777777" w:rsidR="00542086" w:rsidRPr="007F2770" w:rsidRDefault="00542086" w:rsidP="00542086">
      <w:r>
        <w:t xml:space="preserve">When the UE comes out of the unavailability period the UE shall activate the AS layer if deactivated and perform registration procedure as described in </w:t>
      </w:r>
      <w:proofErr w:type="spellStart"/>
      <w:r>
        <w:t>subclause</w:t>
      </w:r>
      <w:proofErr w:type="spellEnd"/>
      <w:r>
        <w:t xml:space="preserve"> 5.5.1.2.2 and 5.5.1.3.2.</w:t>
      </w:r>
    </w:p>
    <w:p w14:paraId="6BDE8F9D" w14:textId="66AF2F7B" w:rsidR="00112810" w:rsidRPr="00112810" w:rsidRDefault="00112810" w:rsidP="00112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CB42D2" w14:textId="77777777" w:rsidR="00112810" w:rsidRPr="007F2770" w:rsidRDefault="00112810" w:rsidP="00112810">
      <w:pPr>
        <w:pStyle w:val="50"/>
      </w:pPr>
      <w:bookmarkStart w:id="38" w:name="_Toc20232685"/>
      <w:bookmarkStart w:id="39" w:name="_Toc27746787"/>
      <w:bookmarkStart w:id="40" w:name="_Toc36212969"/>
      <w:bookmarkStart w:id="41" w:name="_Toc36657146"/>
      <w:bookmarkStart w:id="42" w:name="_Toc45286810"/>
      <w:bookmarkStart w:id="43" w:name="_Toc51948079"/>
      <w:bookmarkStart w:id="44" w:name="_Toc51949171"/>
      <w:bookmarkStart w:id="45" w:name="_Toc178425640"/>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7F2770">
        <w:t>5.5.1.3.4</w:t>
      </w:r>
      <w:r w:rsidRPr="007F2770">
        <w:tab/>
        <w:t>Mobility and periodic registration update accepted by the network</w:t>
      </w:r>
      <w:bookmarkEnd w:id="38"/>
      <w:bookmarkEnd w:id="39"/>
      <w:bookmarkEnd w:id="40"/>
      <w:bookmarkEnd w:id="41"/>
      <w:bookmarkEnd w:id="42"/>
      <w:bookmarkEnd w:id="43"/>
      <w:bookmarkEnd w:id="44"/>
      <w:bookmarkEnd w:id="45"/>
    </w:p>
    <w:p w14:paraId="31CF3966" w14:textId="77777777" w:rsidR="00112810" w:rsidRDefault="00112810" w:rsidP="00112810">
      <w:r w:rsidRPr="007F2770">
        <w:t>If the registration update request has been accepted by the network, the AMF shall send a REGISTRATION ACCEPT message to the UE.</w:t>
      </w:r>
    </w:p>
    <w:p w14:paraId="75D9BFFD" w14:textId="77777777" w:rsidR="00112810" w:rsidRPr="00C945FF" w:rsidRDefault="00112810" w:rsidP="00112810">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DA7471E" w14:textId="77777777" w:rsidR="00112810" w:rsidRPr="007F2770" w:rsidRDefault="00112810" w:rsidP="00112810">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55602DA1" w14:textId="77777777" w:rsidR="00112810" w:rsidRPr="007F2770" w:rsidRDefault="00112810" w:rsidP="00112810">
      <w:r w:rsidRPr="007F2770">
        <w:t>If timer T3513 is running in the AMF, the AMF shall stop timer T3513 if a paging request was sent with the access type indicating non-3GPP and the REGISTRATION REQUEST message includes the Allowed PDU session status IE.</w:t>
      </w:r>
    </w:p>
    <w:p w14:paraId="65C34A42" w14:textId="77777777" w:rsidR="00112810" w:rsidRPr="007F2770" w:rsidRDefault="00112810" w:rsidP="00112810">
      <w:r w:rsidRPr="007F2770">
        <w:t>If timer T3565 is running in the AMF, the AMF shall stop timer T3565 when a REGISTRATION REQUEST message is received.</w:t>
      </w:r>
    </w:p>
    <w:p w14:paraId="1004BED7" w14:textId="77777777" w:rsidR="00112810" w:rsidRPr="007F2770" w:rsidRDefault="00112810" w:rsidP="0011281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119F10F" w14:textId="77777777" w:rsidR="00112810" w:rsidRPr="007F2770" w:rsidRDefault="00112810" w:rsidP="00112810">
      <w:pPr>
        <w:pStyle w:val="NO"/>
        <w:rPr>
          <w:lang w:eastAsia="ja-JP"/>
        </w:rPr>
      </w:pPr>
      <w:r w:rsidRPr="007F2770">
        <w:t>NOTE 1:</w:t>
      </w:r>
      <w:r w:rsidRPr="007F2770">
        <w:tab/>
        <w:t>This information is forwarded to the new AMF during inter-AMF handover or to the new MME during inter-system handover to S1 mode.</w:t>
      </w:r>
    </w:p>
    <w:p w14:paraId="7B4193B4" w14:textId="77777777" w:rsidR="00112810" w:rsidRPr="007F2770" w:rsidRDefault="00112810" w:rsidP="00112810">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DCC56A1" w14:textId="77777777" w:rsidR="00112810" w:rsidRPr="007F2770" w:rsidRDefault="00112810" w:rsidP="00112810">
      <w:pPr>
        <w:snapToGrid w:val="0"/>
        <w:rPr>
          <w:lang w:val="en-US"/>
        </w:rPr>
      </w:pPr>
      <w:r w:rsidRPr="007F2770">
        <w:rPr>
          <w:lang w:val="en-US"/>
        </w:rPr>
        <w:lastRenderedPageBreak/>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3242A3E" w14:textId="77777777" w:rsidR="00112810" w:rsidRPr="007F2770" w:rsidRDefault="00112810" w:rsidP="00112810">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D755880" w14:textId="77777777" w:rsidR="00112810" w:rsidRPr="007F2770" w:rsidRDefault="00112810" w:rsidP="00112810">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9D10761" w14:textId="77777777" w:rsidR="00112810" w:rsidRPr="007F2770" w:rsidRDefault="00112810" w:rsidP="0011281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3150F1E" w14:textId="77777777" w:rsidR="00112810" w:rsidRPr="007F2770" w:rsidRDefault="00112810" w:rsidP="00112810">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39F1EDE8" w14:textId="77777777" w:rsidR="00112810" w:rsidRDefault="00112810" w:rsidP="00112810">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1140A85D" w14:textId="77777777" w:rsidR="00112810" w:rsidRPr="007F2770" w:rsidRDefault="00112810" w:rsidP="00112810">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7887AB68" w14:textId="77777777" w:rsidR="00112810" w:rsidRPr="007F2770" w:rsidRDefault="00112810" w:rsidP="00112810">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7C7BAC2" w14:textId="77777777" w:rsidR="00112810" w:rsidRPr="007F2770" w:rsidRDefault="00112810" w:rsidP="00112810">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14544F43" w14:textId="77777777" w:rsidR="00112810" w:rsidRPr="007F2770" w:rsidRDefault="00112810" w:rsidP="00112810">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01718C52" w14:textId="77777777" w:rsidR="00112810" w:rsidRPr="007F2770" w:rsidRDefault="00112810" w:rsidP="00112810">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C20C422" w14:textId="77777777" w:rsidR="00112810" w:rsidRPr="007F2770" w:rsidRDefault="00112810" w:rsidP="00112810">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0113BD9" w14:textId="77777777" w:rsidR="00112810" w:rsidRPr="007F2770" w:rsidRDefault="00112810" w:rsidP="00112810">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031BDA4" w14:textId="77777777" w:rsidR="00112810" w:rsidRDefault="00112810" w:rsidP="00112810">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0F44ECD6" w14:textId="77777777" w:rsidR="00112810" w:rsidRPr="007F2770" w:rsidRDefault="00112810" w:rsidP="00112810">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623E8052" w14:textId="77777777" w:rsidR="00112810" w:rsidRPr="007F2770" w:rsidRDefault="00112810" w:rsidP="00112810">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12CDA2F0" w14:textId="77777777" w:rsidR="00112810" w:rsidRPr="007F2770" w:rsidRDefault="00112810" w:rsidP="00112810">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lastRenderedPageBreak/>
        <w:t xml:space="preserve">emergency </w:t>
      </w:r>
      <w:r w:rsidRPr="007F2770">
        <w:rPr>
          <w:rFonts w:hint="eastAsia"/>
        </w:rPr>
        <w:t>PDU session established, the UE shall remove</w:t>
      </w:r>
      <w:r w:rsidRPr="007F2770">
        <w:t xml:space="preserve"> from the list any PLMN code that is already in the forbidden PLMN list as specified in </w:t>
      </w:r>
      <w:proofErr w:type="spellStart"/>
      <w:r w:rsidRPr="007F2770">
        <w:t>subclause</w:t>
      </w:r>
      <w:proofErr w:type="spellEnd"/>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proofErr w:type="spellStart"/>
      <w:r w:rsidRPr="007F2770">
        <w:t>subclause</w:t>
      </w:r>
      <w:proofErr w:type="spellEnd"/>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5F0925F" w14:textId="77777777" w:rsidR="00112810" w:rsidRDefault="00112810" w:rsidP="0011281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w:t>
      </w:r>
      <w:proofErr w:type="spellStart"/>
      <w:r w:rsidRPr="007F2770">
        <w:t>onboarding</w:t>
      </w:r>
      <w:proofErr w:type="spellEnd"/>
      <w:r w:rsidRPr="007F2770">
        <w:t xml:space="preserve"> services in SNPN</w:t>
      </w:r>
      <w:r w:rsidRPr="007F2770">
        <w:rPr>
          <w:rFonts w:hint="eastAsia"/>
        </w:rPr>
        <w:t>, the UE shall remove</w:t>
      </w:r>
      <w:r w:rsidRPr="007F2770">
        <w:t xml:space="preserve"> from the list any SNPN identity that is already in</w:t>
      </w:r>
      <w:r>
        <w:t>:</w:t>
      </w:r>
    </w:p>
    <w:p w14:paraId="292C47C4" w14:textId="77777777" w:rsidR="00112810" w:rsidRDefault="00112810" w:rsidP="00112810">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2C9EA6B" w14:textId="77777777" w:rsidR="00112810" w:rsidRDefault="00112810" w:rsidP="00112810">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732D7E6" w14:textId="77777777" w:rsidR="00112810" w:rsidRDefault="00112810" w:rsidP="00112810">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49161E8" w14:textId="77777777" w:rsidR="00112810" w:rsidRPr="007F2770" w:rsidRDefault="00112810" w:rsidP="00112810">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865C278" w14:textId="77777777" w:rsidR="00112810" w:rsidRPr="007F2770" w:rsidRDefault="00112810" w:rsidP="00112810">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proofErr w:type="spellStart"/>
      <w:r w:rsidRPr="007F2770">
        <w:t>subclause</w:t>
      </w:r>
      <w:proofErr w:type="spellEnd"/>
      <w:r w:rsidRPr="007F2770">
        <w:t> 5.3.13A, any such PLMN identity shall be deleted from the corresponding list(s).</w:t>
      </w:r>
    </w:p>
    <w:p w14:paraId="02E2507C" w14:textId="77777777" w:rsidR="00112810" w:rsidRPr="007F2770" w:rsidRDefault="00112810" w:rsidP="00112810">
      <w:r w:rsidRPr="007F2770">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7F2770">
        <w:t>subclause</w:t>
      </w:r>
      <w:proofErr w:type="spellEnd"/>
      <w:r w:rsidRPr="007F2770">
        <w:t> 5.3.5.</w:t>
      </w:r>
    </w:p>
    <w:p w14:paraId="3F366530" w14:textId="77777777" w:rsidR="00112810" w:rsidRPr="007F2770" w:rsidRDefault="00112810" w:rsidP="00112810">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24D4A880" w14:textId="77777777" w:rsidR="00112810" w:rsidRPr="007F2770" w:rsidRDefault="00112810" w:rsidP="00112810">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D50FA9D" w14:textId="77777777" w:rsidR="00112810" w:rsidRPr="007F2770" w:rsidRDefault="00112810" w:rsidP="0011281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6AB10C7" w14:textId="77777777" w:rsidR="00112810" w:rsidRPr="007F2770" w:rsidRDefault="00112810" w:rsidP="00112810">
      <w:r w:rsidRPr="007F2770">
        <w:lastRenderedPageBreak/>
        <w:t>If the UE does not include MICO indication IE in the REGISTRATION REQUEST message, then the AMF shall disable MICO mode if it was already enabled.</w:t>
      </w:r>
    </w:p>
    <w:p w14:paraId="1BAFA7E5" w14:textId="77777777" w:rsidR="00112810" w:rsidRPr="007F2770" w:rsidRDefault="00112810" w:rsidP="00112810">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CC8AA93" w14:textId="77777777" w:rsidR="00112810" w:rsidRPr="007F2770" w:rsidRDefault="00112810" w:rsidP="00112810">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9448D95" w14:textId="77777777" w:rsidR="00112810" w:rsidRPr="007F2770" w:rsidRDefault="00112810" w:rsidP="00112810">
      <w:r w:rsidRPr="007F2770">
        <w:t>The AMF may include the T3512 value IE in the REGISTRATION ACCEPT message only if the REGISTRATION REQUEST message was sent over the 3GPP access.</w:t>
      </w:r>
    </w:p>
    <w:p w14:paraId="55F89892" w14:textId="77777777" w:rsidR="00112810" w:rsidRPr="007F2770" w:rsidRDefault="00112810" w:rsidP="00112810">
      <w:r w:rsidRPr="007F2770">
        <w:t>The AMF may include the non-3GPP de-registration timer value IE in the REGISTRATION ACCEPT message only if the REGISTRATION REQUEST message was sent for the non-3GPP access.</w:t>
      </w:r>
    </w:p>
    <w:p w14:paraId="3D01F43A" w14:textId="77777777" w:rsidR="00112810" w:rsidRPr="007F2770" w:rsidRDefault="00112810" w:rsidP="0011281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033116" w14:textId="77777777" w:rsidR="00112810" w:rsidRPr="007F2770" w:rsidRDefault="00112810" w:rsidP="0011281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087ECE92" w14:textId="77777777" w:rsidR="00112810" w:rsidRPr="007F2770" w:rsidRDefault="00112810" w:rsidP="0011281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3C765A6" w14:textId="77777777" w:rsidR="00112810" w:rsidRPr="007F2770" w:rsidRDefault="00112810" w:rsidP="00112810">
      <w:r w:rsidRPr="007F2770">
        <w:t>If the UE indicates support of the paging restriction in the REGISTRATION REQUEST message, and the AMF sets:</w:t>
      </w:r>
    </w:p>
    <w:p w14:paraId="13934409" w14:textId="77777777" w:rsidR="00112810" w:rsidRPr="007F2770" w:rsidRDefault="00112810" w:rsidP="00112810">
      <w:pPr>
        <w:pStyle w:val="B1"/>
      </w:pPr>
      <w:r w:rsidRPr="007F2770">
        <w:t>-</w:t>
      </w:r>
      <w:r w:rsidRPr="007F2770">
        <w:tab/>
        <w:t>the reject paging request bit to "reject paging request supported";</w:t>
      </w:r>
    </w:p>
    <w:p w14:paraId="13A5BFA0" w14:textId="77777777" w:rsidR="00112810" w:rsidRPr="007F2770" w:rsidRDefault="00112810" w:rsidP="00112810">
      <w:pPr>
        <w:pStyle w:val="B1"/>
      </w:pPr>
      <w:r w:rsidRPr="007F2770">
        <w:t>-</w:t>
      </w:r>
      <w:r w:rsidRPr="007F2770">
        <w:tab/>
        <w:t>the N1 NAS signalling connection release bit to "N1 NAS signalling connection release supported"; or</w:t>
      </w:r>
    </w:p>
    <w:p w14:paraId="58B512FF" w14:textId="77777777" w:rsidR="00112810" w:rsidRPr="007F2770" w:rsidRDefault="00112810" w:rsidP="00112810">
      <w:pPr>
        <w:pStyle w:val="B1"/>
      </w:pPr>
      <w:r w:rsidRPr="007F2770">
        <w:t>-</w:t>
      </w:r>
      <w:r w:rsidRPr="007F2770">
        <w:tab/>
        <w:t>both of them;</w:t>
      </w:r>
    </w:p>
    <w:p w14:paraId="35A6B17B" w14:textId="77777777" w:rsidR="00112810" w:rsidRPr="007F2770" w:rsidRDefault="00112810" w:rsidP="00112810">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6F3844A" w14:textId="77777777" w:rsidR="00112810" w:rsidRPr="007F2770" w:rsidRDefault="00112810" w:rsidP="00112810">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726E518" w14:textId="77777777" w:rsidR="00112810" w:rsidRPr="007F2770" w:rsidRDefault="00112810" w:rsidP="00112810">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A2FBE3C" w14:textId="77777777" w:rsidR="00112810" w:rsidRPr="007F2770" w:rsidRDefault="00112810" w:rsidP="0011281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proofErr w:type="spellStart"/>
      <w:r>
        <w:t>sub</w:t>
      </w:r>
      <w:r w:rsidRPr="007F2770">
        <w:t>clause</w:t>
      </w:r>
      <w:proofErr w:type="spellEnd"/>
      <w:r w:rsidRPr="007F2770">
        <w:t> 5.6.2; or</w:t>
      </w:r>
    </w:p>
    <w:p w14:paraId="64A1C894" w14:textId="77777777" w:rsidR="00112810" w:rsidRPr="007F2770" w:rsidRDefault="00112810" w:rsidP="0011281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D98CC3B" w14:textId="77777777" w:rsidR="00112810" w:rsidRPr="007F2770" w:rsidRDefault="00112810" w:rsidP="00112810">
      <w:r w:rsidRPr="007F2770">
        <w:lastRenderedPageBreak/>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59DFAD94" w14:textId="77777777" w:rsidR="00112810" w:rsidRPr="007F2770" w:rsidRDefault="00112810" w:rsidP="00112810">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512DECE" w14:textId="77777777" w:rsidR="00112810" w:rsidRPr="007F2770" w:rsidRDefault="00112810" w:rsidP="00112810">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6FFA6F15" w14:textId="77777777" w:rsidR="00112810" w:rsidRPr="007F2770" w:rsidRDefault="00112810" w:rsidP="00112810">
      <w:r w:rsidRPr="007F2770">
        <w:t>If:</w:t>
      </w:r>
    </w:p>
    <w:p w14:paraId="75846858" w14:textId="77777777" w:rsidR="00112810" w:rsidRPr="007F2770" w:rsidRDefault="00112810" w:rsidP="00112810">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3A3F193" w14:textId="77777777" w:rsidR="00112810" w:rsidRPr="007F2770" w:rsidRDefault="00112810" w:rsidP="0011281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3778D1C" w14:textId="77777777" w:rsidR="00112810" w:rsidRPr="007F2770" w:rsidRDefault="00112810" w:rsidP="00112810">
      <w:r w:rsidRPr="007F2770">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4C6D5CFD" w14:textId="77777777" w:rsidR="00112810" w:rsidRPr="007F2770" w:rsidRDefault="00112810" w:rsidP="00112810">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A952C74" w14:textId="77777777" w:rsidR="00112810" w:rsidRPr="007F2770" w:rsidRDefault="00112810" w:rsidP="00112810">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7D7301C" w14:textId="77777777" w:rsidR="00112810" w:rsidRPr="007F2770" w:rsidRDefault="00112810" w:rsidP="00112810">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proofErr w:type="spellStart"/>
      <w:r w:rsidRPr="007F2770">
        <w:rPr>
          <w:lang w:eastAsia="ko-KR"/>
        </w:rPr>
        <w:t>subclause</w:t>
      </w:r>
      <w:proofErr w:type="spellEnd"/>
      <w:r w:rsidRPr="007F2770">
        <w:rPr>
          <w:lang w:eastAsia="ko-KR"/>
        </w:rPr>
        <w:t> </w:t>
      </w:r>
      <w:r w:rsidRPr="007F2770">
        <w:rPr>
          <w:lang w:val="en-US"/>
        </w:rPr>
        <w:t>4.4.4.3</w:t>
      </w:r>
      <w:r w:rsidRPr="007F2770">
        <w:t>; or</w:t>
      </w:r>
    </w:p>
    <w:p w14:paraId="455D976F" w14:textId="77777777" w:rsidR="00112810" w:rsidRPr="007F2770" w:rsidRDefault="00112810" w:rsidP="00112810">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287616E" w14:textId="77777777" w:rsidR="00112810" w:rsidRPr="007F2770" w:rsidRDefault="00112810" w:rsidP="00112810">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EB18637" w14:textId="77777777" w:rsidR="00112810" w:rsidRPr="007F2770" w:rsidRDefault="00112810" w:rsidP="00112810">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proofErr w:type="spellStart"/>
      <w:r w:rsidRPr="007F2770">
        <w:t>subclause</w:t>
      </w:r>
      <w:proofErr w:type="spellEnd"/>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B76A9DF" w14:textId="77777777" w:rsidR="00112810" w:rsidRPr="007F2770" w:rsidRDefault="00112810" w:rsidP="00112810">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225FAB34" w14:textId="77777777" w:rsidR="00112810" w:rsidRPr="007F2770" w:rsidRDefault="00112810" w:rsidP="00112810">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4B379F8A" w14:textId="77777777" w:rsidR="00112810" w:rsidRPr="007F2770" w:rsidRDefault="00112810" w:rsidP="00112810">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2FF04D12" w14:textId="77777777" w:rsidR="00112810" w:rsidRPr="007F2770" w:rsidRDefault="00112810" w:rsidP="00112810">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0C98082" w14:textId="77777777" w:rsidR="00112810" w:rsidRPr="007F2770" w:rsidRDefault="00112810" w:rsidP="00112810">
      <w:pPr>
        <w:pStyle w:val="NO"/>
      </w:pPr>
      <w:r w:rsidRPr="007F2770">
        <w:lastRenderedPageBreak/>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D53D451" w14:textId="77777777" w:rsidR="00112810" w:rsidRPr="007F2770" w:rsidRDefault="00112810" w:rsidP="00112810">
      <w:r w:rsidRPr="007F2770">
        <w:t>If the UE has included the service-level device ID set to the CAA-level UAV ID in the Service-level-AA container IE of the REGISTRATION REQUEST message, and if:</w:t>
      </w:r>
    </w:p>
    <w:p w14:paraId="54050024" w14:textId="77777777" w:rsidR="00112810" w:rsidRPr="007F2770" w:rsidRDefault="00112810" w:rsidP="00112810">
      <w:pPr>
        <w:ind w:left="568" w:hanging="284"/>
      </w:pPr>
      <w:r w:rsidRPr="007F2770">
        <w:t>-</w:t>
      </w:r>
      <w:r w:rsidRPr="007F2770">
        <w:tab/>
        <w:t>the UE has a valid aerial UE subscription information; and</w:t>
      </w:r>
    </w:p>
    <w:p w14:paraId="5EE34150" w14:textId="77777777" w:rsidR="00112810" w:rsidRPr="007F2770" w:rsidRDefault="00112810" w:rsidP="00112810">
      <w:pPr>
        <w:ind w:left="568" w:hanging="284"/>
      </w:pPr>
      <w:r w:rsidRPr="007F2770">
        <w:t>-</w:t>
      </w:r>
      <w:r w:rsidRPr="007F2770">
        <w:tab/>
        <w:t>the UUAA procedure is to be performed during the registration procedure according to operator policy; and</w:t>
      </w:r>
    </w:p>
    <w:p w14:paraId="4F4D8AE7" w14:textId="77777777" w:rsidR="00112810" w:rsidRPr="007F2770" w:rsidRDefault="00112810" w:rsidP="00112810">
      <w:pPr>
        <w:ind w:left="568" w:hanging="284"/>
      </w:pPr>
      <w:r w:rsidRPr="007F2770">
        <w:t>-</w:t>
      </w:r>
      <w:r w:rsidRPr="007F2770">
        <w:tab/>
        <w:t>there is no valid successful UUAA result for the UE in the UE 5GMM context,</w:t>
      </w:r>
    </w:p>
    <w:p w14:paraId="6CD6AEE2" w14:textId="77777777" w:rsidR="00112810" w:rsidRPr="007F2770" w:rsidRDefault="00112810" w:rsidP="00112810">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w:t>
      </w:r>
    </w:p>
    <w:p w14:paraId="030014AF" w14:textId="77777777" w:rsidR="00112810" w:rsidRPr="007F2770" w:rsidRDefault="00112810" w:rsidP="00112810">
      <w:r w:rsidRPr="007F2770">
        <w:t>If the UE has included the service-level device ID set to the CAA-level UAV ID in the Service-level-AA container IE of the REGISTRATION REQUEST message, and if:</w:t>
      </w:r>
    </w:p>
    <w:p w14:paraId="3526255D" w14:textId="77777777" w:rsidR="00112810" w:rsidRPr="007F2770" w:rsidRDefault="00112810" w:rsidP="00112810">
      <w:pPr>
        <w:ind w:left="568" w:hanging="284"/>
      </w:pPr>
      <w:r w:rsidRPr="007F2770">
        <w:t>-</w:t>
      </w:r>
      <w:r w:rsidRPr="007F2770">
        <w:tab/>
        <w:t xml:space="preserve">the UE has a valid aerial UE subscription information; </w:t>
      </w:r>
    </w:p>
    <w:p w14:paraId="13742593" w14:textId="77777777" w:rsidR="00112810" w:rsidRPr="007F2770" w:rsidRDefault="00112810" w:rsidP="00112810">
      <w:pPr>
        <w:ind w:left="568" w:hanging="284"/>
      </w:pPr>
      <w:r w:rsidRPr="007F2770">
        <w:t>-</w:t>
      </w:r>
      <w:r w:rsidRPr="007F2770">
        <w:tab/>
        <w:t>the UUAA procedure is to be performed during the registration procedure according to operator policy; and</w:t>
      </w:r>
    </w:p>
    <w:p w14:paraId="69D23923" w14:textId="77777777" w:rsidR="00112810" w:rsidRPr="007F2770" w:rsidRDefault="00112810" w:rsidP="00112810">
      <w:pPr>
        <w:ind w:left="568" w:hanging="284"/>
      </w:pPr>
      <w:r w:rsidRPr="007F2770">
        <w:t>-</w:t>
      </w:r>
      <w:r w:rsidRPr="007F2770">
        <w:tab/>
        <w:t>there is a valid successful UUAA result for the UE in the UE 5GMM context,</w:t>
      </w:r>
    </w:p>
    <w:p w14:paraId="40E6F185" w14:textId="77777777" w:rsidR="00112810" w:rsidRPr="007F2770" w:rsidRDefault="00112810" w:rsidP="00112810">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6CC542E" w14:textId="77777777" w:rsidR="00112810" w:rsidRPr="007F2770" w:rsidRDefault="00112810" w:rsidP="00112810">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7C652E3" w14:textId="77777777" w:rsidR="00112810" w:rsidRPr="007F2770" w:rsidRDefault="00112810" w:rsidP="00112810">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E6690C7" w14:textId="77777777" w:rsidR="00112810" w:rsidRPr="007F2770" w:rsidRDefault="00112810" w:rsidP="0011281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FCCF29E" w14:textId="77777777" w:rsidR="00112810" w:rsidRPr="007F2770" w:rsidRDefault="00112810" w:rsidP="00112810">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4846672" w14:textId="77777777" w:rsidR="00112810" w:rsidRPr="007F2770" w:rsidRDefault="00112810" w:rsidP="00112810">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465B1574" w14:textId="77777777" w:rsidR="00112810" w:rsidRPr="007F2770" w:rsidRDefault="00112810" w:rsidP="00112810">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F52EE84" w14:textId="77777777" w:rsidR="00112810" w:rsidRPr="007F2770" w:rsidRDefault="00112810" w:rsidP="00112810">
      <w:pPr>
        <w:pStyle w:val="B1"/>
      </w:pPr>
      <w:r w:rsidRPr="007F2770">
        <w:t>a) the Forbidden TAI(s) for the list of "5GS forbidden tracking areas for roaming" IE; or</w:t>
      </w:r>
    </w:p>
    <w:p w14:paraId="1B94FC99" w14:textId="77777777" w:rsidR="00112810" w:rsidRPr="007F2770" w:rsidRDefault="00112810" w:rsidP="00112810">
      <w:pPr>
        <w:pStyle w:val="B1"/>
      </w:pPr>
      <w:r w:rsidRPr="007F2770">
        <w:t>b) the Forbidden TAI(s) for the list of "5GS forbidden tracking areas for regional provision of service" IE; or</w:t>
      </w:r>
    </w:p>
    <w:p w14:paraId="3DAB275D" w14:textId="77777777" w:rsidR="00112810" w:rsidRPr="007F2770" w:rsidRDefault="00112810" w:rsidP="00112810">
      <w:pPr>
        <w:pStyle w:val="B1"/>
      </w:pPr>
      <w:r w:rsidRPr="007F2770">
        <w:t>c)</w:t>
      </w:r>
      <w:r w:rsidRPr="007F2770">
        <w:tab/>
        <w:t>both;</w:t>
      </w:r>
    </w:p>
    <w:p w14:paraId="6A11F3F3" w14:textId="77777777" w:rsidR="00112810" w:rsidRPr="007F2770" w:rsidRDefault="00112810" w:rsidP="00112810">
      <w:r w:rsidRPr="007F2770">
        <w:t>in the REGISTRATION ACCEPT message.</w:t>
      </w:r>
    </w:p>
    <w:p w14:paraId="4DC890F6" w14:textId="77777777" w:rsidR="00112810" w:rsidRPr="007F2770" w:rsidRDefault="00112810" w:rsidP="00112810">
      <w:pPr>
        <w:pStyle w:val="NO"/>
      </w:pPr>
      <w:r w:rsidRPr="007F2770">
        <w:t>NOTE 7</w:t>
      </w:r>
      <w:r>
        <w:t>A</w:t>
      </w:r>
      <w:r w:rsidRPr="007F2770">
        <w:t>:</w:t>
      </w:r>
      <w:r w:rsidRPr="007F2770">
        <w:tab/>
        <w:t>Void.</w:t>
      </w:r>
    </w:p>
    <w:p w14:paraId="226E057C" w14:textId="77777777" w:rsidR="00112810" w:rsidRDefault="00112810" w:rsidP="00112810">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w:t>
      </w:r>
      <w:r w:rsidRPr="007F2770">
        <w:lastRenderedPageBreak/>
        <w:t xml:space="preserve">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71D530E6" w14:textId="77777777" w:rsidR="00112810" w:rsidRDefault="00112810" w:rsidP="00112810">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AC1D301" w14:textId="77777777" w:rsidR="00112810" w:rsidRPr="007F2770" w:rsidRDefault="00112810" w:rsidP="00112810">
      <w:bookmarkStart w:id="46"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46"/>
    </w:p>
    <w:p w14:paraId="18C89320" w14:textId="77777777" w:rsidR="00112810" w:rsidRPr="007F2770" w:rsidRDefault="00112810" w:rsidP="00112810">
      <w:r w:rsidRPr="007F2770">
        <w:t>Upon receipt of the REGISTRATION ACCEPT message, the UE shall reset the registration attempt counter and service request attempt counter, enter state 5GMM-REGISTERED and set the 5GS update status to 5U1 UPDATED.</w:t>
      </w:r>
    </w:p>
    <w:p w14:paraId="61C0EA38" w14:textId="77777777" w:rsidR="00112810" w:rsidRPr="007F2770" w:rsidRDefault="00112810" w:rsidP="00112810">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0E65E01" w14:textId="77777777" w:rsidR="00112810" w:rsidRPr="007F2770" w:rsidRDefault="00112810" w:rsidP="0011281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0B12946" w14:textId="77777777" w:rsidR="00112810" w:rsidRPr="007F2770" w:rsidRDefault="00112810" w:rsidP="00112810">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7894544" w14:textId="77777777" w:rsidR="00112810" w:rsidRPr="007F2770" w:rsidRDefault="00112810" w:rsidP="00112810">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832E538" w14:textId="77777777" w:rsidR="00112810" w:rsidRPr="007F2770" w:rsidRDefault="00112810" w:rsidP="0011281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39072EF" w14:textId="77777777" w:rsidR="00112810" w:rsidRPr="007F2770" w:rsidRDefault="00112810" w:rsidP="00112810">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795E948" w14:textId="77777777" w:rsidR="00112810" w:rsidRDefault="00112810" w:rsidP="00112810">
      <w:r w:rsidRPr="007F2770">
        <w:t>I</w:t>
      </w:r>
      <w:r w:rsidRPr="007F2770">
        <w:rPr>
          <w:rFonts w:hint="eastAsia"/>
        </w:rPr>
        <w:t xml:space="preserve">f </w:t>
      </w:r>
      <w:r w:rsidRPr="007F2770">
        <w:t>the REGISTRATION ACCEPT message contains</w:t>
      </w:r>
    </w:p>
    <w:p w14:paraId="3D233A4F" w14:textId="77777777" w:rsidR="00112810" w:rsidRDefault="00112810" w:rsidP="00112810">
      <w:pPr>
        <w:pStyle w:val="B1"/>
      </w:pPr>
      <w:r>
        <w:t>a)</w:t>
      </w:r>
      <w:r>
        <w:tab/>
      </w:r>
      <w:r w:rsidRPr="007F2770">
        <w:t>the Network slicing indication IE with the Network slicing subscription change indication set to "Network slicing subscription changed"</w:t>
      </w:r>
      <w:r>
        <w:t>;</w:t>
      </w:r>
    </w:p>
    <w:p w14:paraId="0B80C9A9" w14:textId="77777777" w:rsidR="00112810" w:rsidRDefault="00112810" w:rsidP="00112810">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6C50D84" w14:textId="77777777" w:rsidR="00112810" w:rsidRDefault="00112810" w:rsidP="00112810">
      <w:pPr>
        <w:pStyle w:val="B1"/>
      </w:pPr>
      <w:r>
        <w:t>c)</w:t>
      </w:r>
      <w:r>
        <w:tab/>
      </w:r>
      <w:r w:rsidRPr="007F2770">
        <w:t>an NSSRG information IE with a new NSSRG information</w:t>
      </w:r>
      <w:r>
        <w:t>;</w:t>
      </w:r>
    </w:p>
    <w:p w14:paraId="30A478D7" w14:textId="77777777" w:rsidR="00112810" w:rsidRDefault="00112810" w:rsidP="00112810">
      <w:pPr>
        <w:pStyle w:val="B1"/>
      </w:pPr>
      <w:r>
        <w:t>d)</w:t>
      </w:r>
      <w:r>
        <w:tab/>
      </w:r>
      <w:r w:rsidRPr="00E86E16">
        <w:t>an Alternative NSSAI IE w</w:t>
      </w:r>
      <w:r>
        <w:t>ith a new alternative NSSAI;</w:t>
      </w:r>
    </w:p>
    <w:p w14:paraId="30BC9B8F" w14:textId="77777777" w:rsidR="00112810" w:rsidRDefault="00112810" w:rsidP="00112810">
      <w:pPr>
        <w:pStyle w:val="B1"/>
      </w:pPr>
      <w:r>
        <w:lastRenderedPageBreak/>
        <w:t>e)</w:t>
      </w:r>
      <w:r>
        <w:tab/>
        <w:t>an S-NSSAI location validity information</w:t>
      </w:r>
      <w:r w:rsidRPr="00955515">
        <w:t xml:space="preserve"> in the Registration accept type 6 IE container IE</w:t>
      </w:r>
      <w:r>
        <w:t xml:space="preserve"> with a new S-NSSAI location validity information;</w:t>
      </w:r>
    </w:p>
    <w:p w14:paraId="4EA8936A" w14:textId="77777777" w:rsidR="00112810" w:rsidRDefault="00112810" w:rsidP="00112810">
      <w:pPr>
        <w:pStyle w:val="B1"/>
      </w:pPr>
      <w:r>
        <w:t>f)</w:t>
      </w:r>
      <w:r>
        <w:tab/>
        <w:t>an S-NSSAI time validity information IE with a new S-NSSAI time validity information; or</w:t>
      </w:r>
    </w:p>
    <w:p w14:paraId="342C3AE0" w14:textId="77777777" w:rsidR="00112810" w:rsidRDefault="00112810" w:rsidP="00112810">
      <w:pPr>
        <w:pStyle w:val="B1"/>
      </w:pPr>
      <w:r>
        <w:t>g)</w:t>
      </w:r>
      <w:r>
        <w:tab/>
        <w:t>an On-demand NSSAI IE with a new on-demand NSSAI</w:t>
      </w:r>
      <w:r w:rsidRPr="00434DCF">
        <w:t xml:space="preserve"> </w:t>
      </w:r>
      <w:r>
        <w:t>or an updated slice deregistration inactivity timer value,</w:t>
      </w:r>
    </w:p>
    <w:p w14:paraId="1FDB7666" w14:textId="77777777" w:rsidR="00112810" w:rsidRPr="007F2770" w:rsidRDefault="00112810" w:rsidP="00112810">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159E46C" w14:textId="77777777" w:rsidR="00112810" w:rsidRPr="007F2770" w:rsidRDefault="00112810" w:rsidP="00112810">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09CD402" w14:textId="77777777" w:rsidR="00112810" w:rsidRPr="007F2770" w:rsidRDefault="00112810" w:rsidP="0011281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B7E233A" w14:textId="77777777" w:rsidR="00112810" w:rsidRPr="007F2770" w:rsidRDefault="00112810" w:rsidP="00112810">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11A1B07" w14:textId="77777777" w:rsidR="00112810" w:rsidRPr="007F2770" w:rsidRDefault="00112810" w:rsidP="0011281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18B7C6F" w14:textId="77777777" w:rsidR="00112810" w:rsidRPr="007F2770" w:rsidRDefault="00112810" w:rsidP="00112810">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F31A490" w14:textId="77777777" w:rsidR="00112810" w:rsidRPr="007F2770" w:rsidRDefault="00112810" w:rsidP="0011281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E82FF60" w14:textId="77777777" w:rsidR="00112810" w:rsidRPr="007F2770" w:rsidRDefault="00112810" w:rsidP="0011281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328C08A0" w14:textId="77777777" w:rsidR="00112810" w:rsidRPr="007F2770" w:rsidRDefault="00112810" w:rsidP="00112810">
      <w:pPr>
        <w:rPr>
          <w:lang w:eastAsia="ko-KR"/>
        </w:rPr>
      </w:pPr>
      <w:r w:rsidRPr="007F2770">
        <w:rPr>
          <w:lang w:eastAsia="ko-KR"/>
        </w:rPr>
        <w:t>If the received "CAG information list" includes an entry containing the identity of the registered PLMN, the UE shall operate as follows.</w:t>
      </w:r>
    </w:p>
    <w:p w14:paraId="4133BA9E" w14:textId="77777777" w:rsidR="00112810" w:rsidRPr="007F2770" w:rsidRDefault="00112810" w:rsidP="00112810">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88B06BA" w14:textId="77777777" w:rsidR="00112810" w:rsidRPr="007F2770" w:rsidRDefault="00112810" w:rsidP="0011281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088E0AC7" w14:textId="77777777" w:rsidR="00112810" w:rsidRPr="007F2770" w:rsidRDefault="00112810" w:rsidP="0011281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C403BD9" w14:textId="77777777" w:rsidR="00112810" w:rsidRPr="007F2770" w:rsidRDefault="00112810" w:rsidP="00112810">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744DF94" w14:textId="77777777" w:rsidR="00112810" w:rsidRPr="007F2770" w:rsidRDefault="00112810" w:rsidP="0011281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8421240" w14:textId="77777777" w:rsidR="00112810" w:rsidRPr="007F2770" w:rsidRDefault="00112810" w:rsidP="00112810">
      <w:pPr>
        <w:pStyle w:val="B4"/>
      </w:pPr>
      <w:r w:rsidRPr="007F2770">
        <w:rPr>
          <w:lang w:eastAsia="ko-KR"/>
        </w:rPr>
        <w:lastRenderedPageBreak/>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9C2E0C9" w14:textId="77777777" w:rsidR="00112810" w:rsidRPr="007F2770" w:rsidRDefault="00112810" w:rsidP="00112810">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7436806B" w14:textId="77777777" w:rsidR="00112810" w:rsidRPr="007F2770" w:rsidRDefault="00112810" w:rsidP="00112810">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9E97D4F" w14:textId="77777777" w:rsidR="00112810" w:rsidRPr="007F2770" w:rsidRDefault="00112810" w:rsidP="0011281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D792407" w14:textId="77777777" w:rsidR="00112810" w:rsidRPr="007F2770" w:rsidRDefault="00112810" w:rsidP="0011281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B6802B2" w14:textId="77777777" w:rsidR="00112810" w:rsidRPr="007F2770" w:rsidRDefault="00112810" w:rsidP="00112810">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03C64EC" w14:textId="77777777" w:rsidR="00112810" w:rsidRPr="007F2770" w:rsidRDefault="00112810" w:rsidP="00112810">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7F867C1" w14:textId="77777777" w:rsidR="00112810" w:rsidRPr="007F2770" w:rsidRDefault="00112810" w:rsidP="0011281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FB155E5" w14:textId="77777777" w:rsidR="00112810" w:rsidRDefault="00112810" w:rsidP="00112810">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138F28F" w14:textId="77777777" w:rsidR="00112810" w:rsidRPr="007F2770" w:rsidRDefault="00112810" w:rsidP="00112810">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20BE0C8D" w14:textId="77777777" w:rsidR="00112810" w:rsidRPr="007F2770" w:rsidRDefault="00112810" w:rsidP="0011281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5F44455" w14:textId="77777777" w:rsidR="00112810" w:rsidRPr="007F2770" w:rsidRDefault="00112810" w:rsidP="0011281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6EE32D0" w14:textId="77777777" w:rsidR="00112810" w:rsidRPr="007F2770" w:rsidRDefault="00112810" w:rsidP="00112810">
      <w:pPr>
        <w:pStyle w:val="B1"/>
      </w:pPr>
      <w:r w:rsidRPr="007F2770">
        <w:t>a)</w:t>
      </w:r>
      <w:r w:rsidRPr="007F2770">
        <w:tab/>
        <w:t>stop timer T3448 if it is running; and</w:t>
      </w:r>
    </w:p>
    <w:p w14:paraId="2B204FC6" w14:textId="77777777" w:rsidR="00112810" w:rsidRPr="007F2770" w:rsidRDefault="00112810" w:rsidP="00112810">
      <w:pPr>
        <w:pStyle w:val="B1"/>
        <w:rPr>
          <w:lang w:eastAsia="ja-JP"/>
        </w:rPr>
      </w:pPr>
      <w:r w:rsidRPr="007F2770">
        <w:t>b)</w:t>
      </w:r>
      <w:r w:rsidRPr="007F2770">
        <w:tab/>
        <w:t>start timer T3448 with the value provided in the T3448 value IE.</w:t>
      </w:r>
    </w:p>
    <w:p w14:paraId="11A11C4D" w14:textId="77777777" w:rsidR="00112810" w:rsidRPr="007F2770" w:rsidRDefault="00112810" w:rsidP="00112810">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CC76061" w14:textId="77777777" w:rsidR="00112810" w:rsidRPr="007F2770" w:rsidRDefault="00112810" w:rsidP="00112810">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7C96219" w14:textId="77777777" w:rsidR="00112810" w:rsidRPr="007F2770" w:rsidRDefault="00112810" w:rsidP="0011281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lastRenderedPageBreak/>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43C53279" w14:textId="77777777" w:rsidR="00112810" w:rsidRPr="007F2770" w:rsidRDefault="00112810" w:rsidP="00112810">
      <w:r w:rsidRPr="007F2770">
        <w:t>If the 5GS update type IE was included in the REGISTRATION REQUEST message with the SMS requested bit set to "SMS over NAS supported" and:</w:t>
      </w:r>
    </w:p>
    <w:p w14:paraId="7F2E1A2E" w14:textId="77777777" w:rsidR="00112810" w:rsidRPr="007F2770" w:rsidRDefault="00112810" w:rsidP="00112810">
      <w:pPr>
        <w:pStyle w:val="B1"/>
      </w:pPr>
      <w:r w:rsidRPr="007F2770">
        <w:t>a)</w:t>
      </w:r>
      <w:r w:rsidRPr="007F2770">
        <w:tab/>
        <w:t>the SMSF address is stored in the UE 5GMM context and:</w:t>
      </w:r>
    </w:p>
    <w:p w14:paraId="26AF48D4" w14:textId="77777777" w:rsidR="00112810" w:rsidRPr="007F2770" w:rsidRDefault="00112810" w:rsidP="00112810">
      <w:pPr>
        <w:pStyle w:val="B2"/>
      </w:pPr>
      <w:r w:rsidRPr="007F2770">
        <w:t>1)</w:t>
      </w:r>
      <w:r w:rsidRPr="007F2770">
        <w:tab/>
        <w:t>the UE is considered available for SMS over NAS; or</w:t>
      </w:r>
    </w:p>
    <w:p w14:paraId="2D89B912" w14:textId="77777777" w:rsidR="00112810" w:rsidRPr="007F2770" w:rsidRDefault="00112810" w:rsidP="00112810">
      <w:pPr>
        <w:pStyle w:val="B2"/>
      </w:pPr>
      <w:r w:rsidRPr="007F2770">
        <w:t>2)</w:t>
      </w:r>
      <w:r w:rsidRPr="007F2770">
        <w:tab/>
        <w:t>the UE is considered not available for SMS over NAS and the SMSF has confirmed that the activation of the SMS service is successful; or</w:t>
      </w:r>
    </w:p>
    <w:p w14:paraId="178DA907" w14:textId="77777777" w:rsidR="00112810" w:rsidRPr="007F2770" w:rsidRDefault="00112810" w:rsidP="00112810">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09A41F1" w14:textId="77777777" w:rsidR="00112810" w:rsidRPr="007F2770" w:rsidRDefault="00112810" w:rsidP="00112810">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28E09092" w14:textId="77777777" w:rsidR="00112810" w:rsidRPr="007F2770" w:rsidRDefault="00112810" w:rsidP="00112810">
      <w:pPr>
        <w:pStyle w:val="B1"/>
      </w:pPr>
      <w:r w:rsidRPr="007F2770">
        <w:t>a)</w:t>
      </w:r>
      <w:r w:rsidRPr="007F2770">
        <w:tab/>
        <w:t>store the SMSF address in the UE 5GMM context if not stored already; and</w:t>
      </w:r>
    </w:p>
    <w:p w14:paraId="4A16F898" w14:textId="77777777" w:rsidR="00112810" w:rsidRPr="007F2770" w:rsidRDefault="00112810" w:rsidP="00112810">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E4BCAF7" w14:textId="77777777" w:rsidR="00112810" w:rsidRPr="007F2770" w:rsidRDefault="00112810" w:rsidP="00112810">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CB64736" w14:textId="77777777" w:rsidR="00112810" w:rsidRPr="007F2770" w:rsidRDefault="00112810" w:rsidP="00112810">
      <w:r w:rsidRPr="007F2770">
        <w:t>If the 5GS update type IE was included in the REGISTRATION REQUEST message with the SMS requested bit set to "SMS over NAS not supported" or the 5GS update type IE was not included in the REGISTRATION REQUEST message, then the AMF shall:</w:t>
      </w:r>
    </w:p>
    <w:p w14:paraId="27D6C899" w14:textId="77777777" w:rsidR="00112810" w:rsidRPr="007F2770" w:rsidRDefault="00112810" w:rsidP="00112810">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5DA514C" w14:textId="77777777" w:rsidR="00112810" w:rsidRPr="007F2770" w:rsidRDefault="00112810" w:rsidP="00112810">
      <w:pPr>
        <w:pStyle w:val="NO"/>
      </w:pPr>
      <w:r w:rsidRPr="007F2770">
        <w:t>NOTE 8:</w:t>
      </w:r>
      <w:r w:rsidRPr="007F2770">
        <w:tab/>
        <w:t>The AMF can notify the SMSF that the UE is deregistered from SMS over NAS based on local configuration.</w:t>
      </w:r>
    </w:p>
    <w:p w14:paraId="536DC7E5" w14:textId="77777777" w:rsidR="00112810" w:rsidRPr="007F2770" w:rsidRDefault="00112810" w:rsidP="00112810">
      <w:pPr>
        <w:pStyle w:val="B1"/>
      </w:pPr>
      <w:r w:rsidRPr="007F2770">
        <w:t>b)</w:t>
      </w:r>
      <w:r w:rsidRPr="007F2770">
        <w:tab/>
        <w:t>set the SMS allowed bit of the 5GS registration result IE to "SMS over NAS not allowed" in the REGISTRATION ACCEPT message.</w:t>
      </w:r>
    </w:p>
    <w:p w14:paraId="359A7CA0" w14:textId="77777777" w:rsidR="00112810" w:rsidRPr="007F2770" w:rsidRDefault="00112810" w:rsidP="0011281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2ABD734" w14:textId="77777777" w:rsidR="00112810" w:rsidRPr="007F2770" w:rsidRDefault="00112810" w:rsidP="00112810">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156B8789" w14:textId="77777777" w:rsidR="00112810" w:rsidRPr="007F2770" w:rsidRDefault="00112810" w:rsidP="0011281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93B5B9A" w14:textId="77777777" w:rsidR="00112810" w:rsidRPr="007F2770" w:rsidRDefault="00112810" w:rsidP="00112810">
      <w:pPr>
        <w:pStyle w:val="B1"/>
      </w:pPr>
      <w:r w:rsidRPr="007F2770">
        <w:t>a)</w:t>
      </w:r>
      <w:r w:rsidRPr="007F2770">
        <w:tab/>
        <w:t>"3GPP access", the UE:</w:t>
      </w:r>
    </w:p>
    <w:p w14:paraId="553602B4" w14:textId="77777777" w:rsidR="00112810" w:rsidRPr="007F2770" w:rsidRDefault="00112810" w:rsidP="00112810">
      <w:pPr>
        <w:pStyle w:val="B2"/>
      </w:pPr>
      <w:r>
        <w:t>1)</w:t>
      </w:r>
      <w:r w:rsidRPr="007F2770">
        <w:tab/>
        <w:t>shall consider itself as being registered to 3GPP access; and</w:t>
      </w:r>
    </w:p>
    <w:p w14:paraId="1412927A" w14:textId="77777777" w:rsidR="00112810" w:rsidRPr="007F2770" w:rsidRDefault="00112810" w:rsidP="00112810">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78A190E" w14:textId="77777777" w:rsidR="00112810" w:rsidRPr="007F2770" w:rsidRDefault="00112810" w:rsidP="00112810">
      <w:pPr>
        <w:pStyle w:val="B1"/>
      </w:pPr>
      <w:r w:rsidRPr="007F2770">
        <w:t>b)</w:t>
      </w:r>
      <w:r w:rsidRPr="007F2770">
        <w:tab/>
        <w:t>"Non-3GPP access", the UE:</w:t>
      </w:r>
    </w:p>
    <w:p w14:paraId="77EFF38B" w14:textId="77777777" w:rsidR="00112810" w:rsidRPr="007F2770" w:rsidRDefault="00112810" w:rsidP="00112810">
      <w:pPr>
        <w:pStyle w:val="B2"/>
      </w:pPr>
      <w:r>
        <w:t>1)</w:t>
      </w:r>
      <w:r w:rsidRPr="007F2770">
        <w:tab/>
        <w:t>shall consider itself as being registered to non-3GPP access; and</w:t>
      </w:r>
    </w:p>
    <w:p w14:paraId="4B5F03F2" w14:textId="77777777" w:rsidR="00112810" w:rsidRPr="007F2770" w:rsidRDefault="00112810" w:rsidP="00112810">
      <w:pPr>
        <w:pStyle w:val="B2"/>
        <w:rPr>
          <w:noProof/>
          <w:lang w:val="en-US"/>
        </w:rPr>
      </w:pPr>
      <w:r>
        <w:lastRenderedPageBreak/>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7273CD9" w14:textId="77777777" w:rsidR="00112810" w:rsidRPr="007F2770" w:rsidRDefault="00112810" w:rsidP="00112810">
      <w:pPr>
        <w:pStyle w:val="B1"/>
      </w:pPr>
      <w:r w:rsidRPr="007F2770">
        <w:t>c)</w:t>
      </w:r>
      <w:r w:rsidRPr="007F2770">
        <w:tab/>
        <w:t>"3GPP access and non-3GPP access", the UE shall consider itself as being registered to both 3GPP access and non-3GPP access.</w:t>
      </w:r>
    </w:p>
    <w:p w14:paraId="575613D1" w14:textId="77777777" w:rsidR="00112810" w:rsidRPr="007F2770" w:rsidRDefault="00112810" w:rsidP="00112810">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1C43219A" w14:textId="77777777" w:rsidR="00112810" w:rsidRPr="007F2770" w:rsidRDefault="00112810" w:rsidP="00112810">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566CE144" w14:textId="77777777" w:rsidR="00112810" w:rsidRPr="007F2770" w:rsidRDefault="00112810" w:rsidP="00112810">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A0AE31E" w14:textId="77777777" w:rsidR="00112810" w:rsidRDefault="00112810" w:rsidP="0011281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EB7C193" w14:textId="77777777" w:rsidR="00112810" w:rsidRDefault="00112810" w:rsidP="00112810">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proofErr w:type="spellStart"/>
      <w:r>
        <w:rPr>
          <w:rFonts w:eastAsia="Malgun Gothic"/>
        </w:rPr>
        <w:t>sub</w:t>
      </w:r>
      <w:r w:rsidRPr="007F2770">
        <w:rPr>
          <w:rFonts w:eastAsia="Malgun Gothic"/>
        </w:rPr>
        <w:t>clause</w:t>
      </w:r>
      <w:proofErr w:type="spellEnd"/>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A8A0FC6" w14:textId="77777777" w:rsidR="00112810" w:rsidRPr="007F2770" w:rsidRDefault="00112810" w:rsidP="00112810">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4D8C0402" w14:textId="77777777" w:rsidR="00112810" w:rsidRPr="007F2770" w:rsidRDefault="00112810" w:rsidP="0011281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F829BD8" w14:textId="77777777" w:rsidR="00112810" w:rsidRPr="007F2770" w:rsidRDefault="00112810" w:rsidP="0011281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0A15C27" w14:textId="77777777" w:rsidR="00112810" w:rsidRPr="007F2770" w:rsidRDefault="00112810" w:rsidP="00112810">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958FDDC" w14:textId="77777777" w:rsidR="00112810" w:rsidRPr="007F2770" w:rsidRDefault="00112810" w:rsidP="00112810">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60FDBE2" w14:textId="77777777" w:rsidR="00112810" w:rsidRPr="007F2770" w:rsidRDefault="00112810" w:rsidP="0011281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79732359" w14:textId="77777777" w:rsidR="00112810" w:rsidRPr="007F2770" w:rsidRDefault="00112810" w:rsidP="00112810">
      <w:pPr>
        <w:pStyle w:val="B1"/>
      </w:pPr>
      <w:r w:rsidRPr="007F2770">
        <w:t>a)</w:t>
      </w:r>
      <w:r w:rsidRPr="007F2770">
        <w:tab/>
        <w:t>the allowed NSSAI containing the S-NSSAI(s) or the mapped S-NSSAI(s), if any:</w:t>
      </w:r>
    </w:p>
    <w:p w14:paraId="511FFAA7" w14:textId="77777777" w:rsidR="00112810" w:rsidRPr="007F2770" w:rsidRDefault="00112810" w:rsidP="00112810">
      <w:pPr>
        <w:pStyle w:val="B2"/>
      </w:pPr>
      <w:r>
        <w:lastRenderedPageBreak/>
        <w:t>1</w:t>
      </w:r>
      <w:r w:rsidRPr="007F2770">
        <w:t>)</w:t>
      </w:r>
      <w:r w:rsidRPr="007F2770">
        <w:tab/>
        <w:t>which are not subject to network slice-specific authentication and authorization and are allowed by the AMF; or</w:t>
      </w:r>
    </w:p>
    <w:p w14:paraId="52DFB31B" w14:textId="77777777" w:rsidR="00112810" w:rsidRDefault="00112810" w:rsidP="00112810">
      <w:pPr>
        <w:pStyle w:val="B2"/>
      </w:pPr>
      <w:r>
        <w:t>2</w:t>
      </w:r>
      <w:r w:rsidRPr="007F2770">
        <w:t>)</w:t>
      </w:r>
      <w:r w:rsidRPr="007F2770">
        <w:tab/>
        <w:t>for which the network slice-specific authentication and authorization has been successfully performed;</w:t>
      </w:r>
    </w:p>
    <w:p w14:paraId="6AE6F5DD" w14:textId="77777777" w:rsidR="00112810" w:rsidRPr="007F2770" w:rsidRDefault="00112810" w:rsidP="00112810">
      <w:pPr>
        <w:pStyle w:val="B1"/>
      </w:pPr>
      <w:proofErr w:type="spellStart"/>
      <w:r w:rsidRPr="007F2770">
        <w:t>a</w:t>
      </w:r>
      <w:r>
        <w:t>a</w:t>
      </w:r>
      <w:proofErr w:type="spellEnd"/>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3972FE12" w14:textId="77777777" w:rsidR="00112810" w:rsidRPr="007F2770" w:rsidRDefault="00112810" w:rsidP="00112810">
      <w:pPr>
        <w:pStyle w:val="B2"/>
      </w:pPr>
      <w:r>
        <w:t>1</w:t>
      </w:r>
      <w:r w:rsidRPr="007F2770">
        <w:t>)</w:t>
      </w:r>
      <w:r w:rsidRPr="007F2770">
        <w:tab/>
        <w:t>which are not subject to network slice-specific authentication and authorization and are allowed by the AMF; or</w:t>
      </w:r>
    </w:p>
    <w:p w14:paraId="0B89C9D7" w14:textId="77777777" w:rsidR="00112810" w:rsidRPr="007F2770" w:rsidRDefault="00112810" w:rsidP="00112810">
      <w:pPr>
        <w:pStyle w:val="B2"/>
      </w:pPr>
      <w:r>
        <w:t>2</w:t>
      </w:r>
      <w:r w:rsidRPr="007F2770">
        <w:t>)</w:t>
      </w:r>
      <w:r w:rsidRPr="007F2770">
        <w:tab/>
        <w:t>for which the network slice-specific authentication and authorization has been successfully performed;</w:t>
      </w:r>
    </w:p>
    <w:p w14:paraId="4010F3A7" w14:textId="77777777" w:rsidR="00112810" w:rsidRDefault="00112810" w:rsidP="00112810">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560307F" w14:textId="77777777" w:rsidR="00112810" w:rsidRPr="007F2770" w:rsidRDefault="00112810" w:rsidP="00112810">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36316861" w14:textId="77777777" w:rsidR="00112810" w:rsidRPr="007F2770" w:rsidRDefault="00112810" w:rsidP="0011281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07E2ED3" w14:textId="77777777" w:rsidR="00112810" w:rsidRPr="007F2770" w:rsidRDefault="00112810" w:rsidP="0011281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3D72979" w14:textId="77777777" w:rsidR="00112810" w:rsidRPr="007F2770" w:rsidRDefault="00112810" w:rsidP="00112810">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05ED21D" w14:textId="77777777" w:rsidR="00112810" w:rsidRPr="007F2770" w:rsidRDefault="00112810" w:rsidP="0011281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0AF5D22" w14:textId="77777777" w:rsidR="00112810" w:rsidRPr="007F2770" w:rsidRDefault="00112810" w:rsidP="00112810">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294967B" w14:textId="77777777" w:rsidR="00112810" w:rsidRPr="007F2770" w:rsidRDefault="00112810" w:rsidP="00112810">
      <w:pPr>
        <w:pStyle w:val="B1"/>
      </w:pPr>
      <w:r w:rsidRPr="007F2770">
        <w:t>c)</w:t>
      </w:r>
      <w:r w:rsidRPr="007F2770">
        <w:tab/>
        <w:t>the network slice-specific authentication and authorization procedure has not been successfully performed for any of the default S-NSSAIs,</w:t>
      </w:r>
    </w:p>
    <w:p w14:paraId="195D97D8" w14:textId="77777777" w:rsidR="00112810" w:rsidRPr="007F2770" w:rsidRDefault="00112810" w:rsidP="00112810">
      <w:pPr>
        <w:rPr>
          <w:rFonts w:eastAsia="Malgun Gothic"/>
        </w:rPr>
      </w:pPr>
      <w:r w:rsidRPr="007F2770">
        <w:rPr>
          <w:rFonts w:eastAsia="Malgun Gothic"/>
        </w:rPr>
        <w:t>the AMF shall in the REGISTRATION ACCEPT message include:</w:t>
      </w:r>
    </w:p>
    <w:p w14:paraId="369704ED" w14:textId="77777777" w:rsidR="00112810" w:rsidRPr="007F2770" w:rsidRDefault="00112810" w:rsidP="0011281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5AA4BF34" w14:textId="77777777" w:rsidR="00112810" w:rsidRPr="007F2770" w:rsidRDefault="00112810" w:rsidP="00112810">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D481630" w14:textId="77777777" w:rsidR="00112810" w:rsidRPr="007F2770" w:rsidRDefault="00112810" w:rsidP="0011281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18829A5" w14:textId="77777777" w:rsidR="00112810" w:rsidRPr="007F2770" w:rsidRDefault="00112810" w:rsidP="00112810">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FB282AB" w14:textId="77777777" w:rsidR="00112810" w:rsidRPr="007F2770" w:rsidRDefault="00112810" w:rsidP="0011281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E4BD142" w14:textId="77777777" w:rsidR="00112810" w:rsidRPr="007F2770" w:rsidRDefault="00112810" w:rsidP="00112810">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2DA7A3A0" w14:textId="77777777" w:rsidR="00112810" w:rsidRPr="007F2770" w:rsidRDefault="00112810" w:rsidP="00112810">
      <w:pPr>
        <w:rPr>
          <w:rFonts w:eastAsia="Malgun Gothic"/>
        </w:rPr>
      </w:pPr>
      <w:r w:rsidRPr="007F2770">
        <w:rPr>
          <w:rFonts w:eastAsia="Malgun Gothic"/>
        </w:rPr>
        <w:t>the AMF shall in the REGISTRATION ACCEPT message include:</w:t>
      </w:r>
    </w:p>
    <w:p w14:paraId="133CF204" w14:textId="77777777" w:rsidR="00112810" w:rsidRPr="007F2770" w:rsidRDefault="00112810" w:rsidP="0011281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41D4278" w14:textId="77777777" w:rsidR="00112810" w:rsidRPr="007F2770" w:rsidRDefault="00112810" w:rsidP="00112810">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18BC638" w14:textId="77777777" w:rsidR="00112810" w:rsidRPr="007F2770" w:rsidRDefault="00112810" w:rsidP="00112810">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A4016E7" w14:textId="77777777" w:rsidR="00112810" w:rsidRDefault="00112810" w:rsidP="0011281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7BB7D79" w14:textId="77777777" w:rsidR="00112810" w:rsidRPr="007F2770" w:rsidRDefault="00112810" w:rsidP="00112810">
      <w:pPr>
        <w:pStyle w:val="B1"/>
        <w:rPr>
          <w:lang w:eastAsia="zh-CN"/>
        </w:rPr>
      </w:pPr>
      <w:r>
        <w:t>e)</w:t>
      </w:r>
      <w:r>
        <w:tab/>
      </w:r>
      <w:r>
        <w:rPr>
          <w:lang w:eastAsia="zh-CN"/>
        </w:rPr>
        <w:t>optionally, the partially rejected NSSAI.</w:t>
      </w:r>
    </w:p>
    <w:p w14:paraId="7EC977D3" w14:textId="77777777" w:rsidR="00112810" w:rsidRPr="007F2770" w:rsidRDefault="00112810" w:rsidP="00112810">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1206D6F0" w14:textId="77777777" w:rsidR="00112810" w:rsidRPr="007F2770" w:rsidRDefault="00112810" w:rsidP="00112810">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B705D47" w14:textId="77777777" w:rsidR="00112810" w:rsidRPr="007F2770" w:rsidRDefault="00112810" w:rsidP="00112810">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0B72717" w14:textId="77777777" w:rsidR="00112810" w:rsidRPr="007F2770" w:rsidRDefault="00112810" w:rsidP="0011281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D635CF8" w14:textId="77777777" w:rsidR="00112810" w:rsidRDefault="00112810" w:rsidP="00112810">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7F2781A" w14:textId="77777777" w:rsidR="00112810" w:rsidRDefault="00112810" w:rsidP="00112810">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w:t>
      </w:r>
      <w:proofErr w:type="spellStart"/>
      <w:r>
        <w:rPr>
          <w:lang w:eastAsia="ko-KR"/>
        </w:rPr>
        <w:t>subclause</w:t>
      </w:r>
      <w:proofErr w:type="spellEnd"/>
      <w:r>
        <w:t> </w:t>
      </w:r>
      <w:r>
        <w:rPr>
          <w:lang w:eastAsia="ko-KR"/>
        </w:rPr>
        <w:t>5.1.3.2.3.3.</w:t>
      </w:r>
    </w:p>
    <w:p w14:paraId="3BF64766" w14:textId="77777777" w:rsidR="00112810" w:rsidRDefault="00112810" w:rsidP="00112810">
      <w:r>
        <w:t>If the AMF has a new configured NSSAI for the current PLMN or SNPN, the AMF shall include the configured NSSAI for the current PLMN or SNPN in the REGISTRATION ACCEPT message.</w:t>
      </w:r>
    </w:p>
    <w:p w14:paraId="721DF89B" w14:textId="77777777" w:rsidR="00112810" w:rsidRPr="007F2770" w:rsidRDefault="00112810" w:rsidP="00112810">
      <w:pPr>
        <w:pStyle w:val="NO"/>
      </w:pPr>
      <w:r>
        <w:t>NOTE 10A:</w:t>
      </w:r>
      <w:r>
        <w:tab/>
        <w:t>A new configured NSSAI can be available at the AMF following an indication that the subscription data for network slicing has changed.</w:t>
      </w:r>
    </w:p>
    <w:p w14:paraId="02D74960" w14:textId="77777777" w:rsidR="00112810" w:rsidRPr="007F2770" w:rsidRDefault="00112810" w:rsidP="00112810">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8268D1E" w14:textId="77777777" w:rsidR="00112810" w:rsidRPr="007F2770" w:rsidRDefault="00112810" w:rsidP="00112810">
      <w:pPr>
        <w:pStyle w:val="B1"/>
      </w:pPr>
      <w:r w:rsidRPr="007F2770">
        <w:t>a)</w:t>
      </w:r>
      <w:r w:rsidRPr="007F2770">
        <w:tab/>
        <w:t xml:space="preserve">the REGISTRATION REQUEST message did not include a requested NSSAI and the UE is not registered for </w:t>
      </w:r>
      <w:proofErr w:type="spellStart"/>
      <w:r w:rsidRPr="007F2770">
        <w:t>onboarding</w:t>
      </w:r>
      <w:proofErr w:type="spellEnd"/>
      <w:r w:rsidRPr="007F2770">
        <w:t xml:space="preserve"> services in SNPN;</w:t>
      </w:r>
    </w:p>
    <w:p w14:paraId="1A0075F2" w14:textId="77777777" w:rsidR="00112810" w:rsidRPr="007F2770" w:rsidRDefault="00112810" w:rsidP="00112810">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1EB97851" w14:textId="77777777" w:rsidR="00112810" w:rsidRPr="007F2770" w:rsidRDefault="00112810" w:rsidP="00112810">
      <w:pPr>
        <w:pStyle w:val="B1"/>
      </w:pPr>
      <w:r w:rsidRPr="007F2770">
        <w:t>c)</w:t>
      </w:r>
      <w:r w:rsidRPr="007F2770">
        <w:tab/>
        <w:t>the REGISTRATION REQUEST message included a requested NSSAI containing an S-NSSAI with incorrect mapped S-NSSAI(s);</w:t>
      </w:r>
    </w:p>
    <w:p w14:paraId="4C498621" w14:textId="77777777" w:rsidR="00112810" w:rsidRPr="007F2770" w:rsidRDefault="00112810" w:rsidP="00112810">
      <w:pPr>
        <w:pStyle w:val="B1"/>
      </w:pPr>
      <w:r w:rsidRPr="007F2770">
        <w:lastRenderedPageBreak/>
        <w:t>d)</w:t>
      </w:r>
      <w:r w:rsidRPr="007F2770">
        <w:tab/>
        <w:t>the REGISTRATION REQUEST message included the Network slicing indication IE with the Default configured NSSAI indication bit set to "Requested NSSAI created from default configured NSSAI";</w:t>
      </w:r>
    </w:p>
    <w:p w14:paraId="3BAB7D80" w14:textId="77777777" w:rsidR="00112810" w:rsidRPr="007F2770" w:rsidRDefault="00112810" w:rsidP="00112810">
      <w:pPr>
        <w:pStyle w:val="B1"/>
      </w:pPr>
      <w:r w:rsidRPr="007F2770">
        <w:t>e)</w:t>
      </w:r>
      <w:r w:rsidRPr="007F2770">
        <w:tab/>
        <w:t xml:space="preserve">the REGISTRATION REQUEST message included the requested mapped NSSAI; </w:t>
      </w:r>
    </w:p>
    <w:p w14:paraId="3CFA655A" w14:textId="77777777" w:rsidR="00112810" w:rsidRPr="007F2770" w:rsidRDefault="00112810" w:rsidP="00112810">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6D0EFCF8" w14:textId="77777777" w:rsidR="00112810" w:rsidRPr="007F2770" w:rsidRDefault="00112810" w:rsidP="00112810">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30B96AC" w14:textId="77777777" w:rsidR="00112810" w:rsidRDefault="00112810" w:rsidP="00112810">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EA049EF" w14:textId="77777777" w:rsidR="00112810" w:rsidRDefault="00112810" w:rsidP="00112810">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6411CA3" w14:textId="77777777" w:rsidR="00112810" w:rsidRDefault="00112810" w:rsidP="00112810">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0AF43F48" w14:textId="77777777" w:rsidR="00112810" w:rsidRDefault="00112810" w:rsidP="00112810">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572C6B1F" w14:textId="77777777" w:rsidR="00112810" w:rsidRDefault="00112810" w:rsidP="00112810">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E16666B" w14:textId="77777777" w:rsidR="00112810" w:rsidRDefault="00112810" w:rsidP="00112810">
      <w:pPr>
        <w:pStyle w:val="B2"/>
      </w:pPr>
      <w:r>
        <w:t>1)</w:t>
      </w:r>
      <w:r>
        <w:tab/>
        <w:t>become available again, then the AMF shall also send S-NSSAI time validity information; or</w:t>
      </w:r>
    </w:p>
    <w:p w14:paraId="1C63EEC4" w14:textId="77777777" w:rsidR="00112810" w:rsidRDefault="00112810" w:rsidP="00112810">
      <w:pPr>
        <w:pStyle w:val="B2"/>
      </w:pPr>
      <w:r>
        <w:t>2)</w:t>
      </w:r>
      <w:r>
        <w:tab/>
        <w:t>not become available again, then the AMF shall not include the S-NSSAI in the new configured NSSAI; or</w:t>
      </w:r>
    </w:p>
    <w:p w14:paraId="40CB8B27" w14:textId="77777777" w:rsidR="00112810" w:rsidRPr="007F2770" w:rsidRDefault="00112810" w:rsidP="00112810">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BA6289D" w14:textId="77777777" w:rsidR="00112810" w:rsidRPr="007F2770" w:rsidRDefault="00112810" w:rsidP="00112810">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proofErr w:type="spellStart"/>
      <w:r w:rsidRPr="007F2770">
        <w:t>subclause</w:t>
      </w:r>
      <w:proofErr w:type="spellEnd"/>
      <w:r w:rsidRPr="007F2770">
        <w:t> 5.1.3.2.3.3.</w:t>
      </w:r>
    </w:p>
    <w:p w14:paraId="1070F9E3" w14:textId="77777777" w:rsidR="00112810" w:rsidRPr="007F2770" w:rsidRDefault="00112810" w:rsidP="00112810">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92F2DB0" w14:textId="77777777" w:rsidR="00112810" w:rsidRPr="007F2770" w:rsidRDefault="00112810" w:rsidP="00112810">
      <w:pPr>
        <w:pStyle w:val="B1"/>
      </w:pPr>
      <w:r w:rsidRPr="007F2770">
        <w:t>a)</w:t>
      </w:r>
      <w:r w:rsidRPr="007F2770">
        <w:tab/>
        <w:t>"NSSRG supported", then the AMF shall include the NSSRG information in the REGISTRATION ACCEPT message; or</w:t>
      </w:r>
    </w:p>
    <w:p w14:paraId="01F8A9EF" w14:textId="77777777" w:rsidR="00112810" w:rsidRPr="007F2770" w:rsidRDefault="00112810" w:rsidP="00112810">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B9BE601" w14:textId="77777777" w:rsidR="00112810" w:rsidRDefault="00112810" w:rsidP="0011281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rPr>
          <w:rFonts w:eastAsia="Batang" w:hint="eastAsia"/>
          <w:lang w:eastAsia="ko-KR"/>
        </w:rPr>
        <w:t> </w:t>
      </w:r>
      <w:r w:rsidRPr="007F2770">
        <w:t>5.1.3.2.3.3.</w:t>
      </w:r>
    </w:p>
    <w:p w14:paraId="66D38656" w14:textId="77777777" w:rsidR="00112810" w:rsidRDefault="00112810" w:rsidP="0011281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 xml:space="preserve">in the REGISTRATION ACCEPT </w:t>
      </w:r>
      <w:r w:rsidRPr="00D71B6A">
        <w:lastRenderedPageBreak/>
        <w:t>message.</w:t>
      </w:r>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5BD57725" w14:textId="77777777" w:rsidR="00112810" w:rsidRPr="007F2770" w:rsidRDefault="00112810" w:rsidP="00112810">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2748A17B" w14:textId="77777777" w:rsidR="00112810" w:rsidRPr="007F2770" w:rsidRDefault="00112810" w:rsidP="00112810">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2867B9C3" w14:textId="77777777" w:rsidR="00112810" w:rsidRPr="007F2770" w:rsidRDefault="00112810" w:rsidP="00112810">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w:t>
      </w:r>
      <w:proofErr w:type="spellStart"/>
      <w:r w:rsidRPr="007F2770">
        <w:rPr>
          <w:rFonts w:eastAsia="Malgun Gothic"/>
        </w:rPr>
        <w:t>onboarding</w:t>
      </w:r>
      <w:proofErr w:type="spellEnd"/>
      <w:r w:rsidRPr="007F2770">
        <w:rPr>
          <w:rFonts w:eastAsia="Malgun Gothic"/>
        </w:rPr>
        <w:t xml:space="preserve"> configuration data </w:t>
      </w:r>
      <w:r w:rsidRPr="007F2770">
        <w:t>and shall request the SMF to perform a local release of those PDU session(s)</w:t>
      </w:r>
      <w:r w:rsidRPr="007F2770">
        <w:rPr>
          <w:rFonts w:hint="eastAsia"/>
        </w:rPr>
        <w:t>.</w:t>
      </w:r>
    </w:p>
    <w:p w14:paraId="2E4E2BA8" w14:textId="77777777" w:rsidR="00112810" w:rsidRPr="007F2770" w:rsidRDefault="00112810" w:rsidP="00112810">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07EDA041" w14:textId="77777777" w:rsidR="00112810" w:rsidRPr="007F2770" w:rsidRDefault="00112810" w:rsidP="0011281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2299762" w14:textId="77777777" w:rsidR="00112810" w:rsidRPr="007F2770" w:rsidRDefault="00112810" w:rsidP="00112810">
      <w:pPr>
        <w:pStyle w:val="B1"/>
      </w:pPr>
      <w:r w:rsidRPr="007F2770">
        <w:t>"S</w:t>
      </w:r>
      <w:r w:rsidRPr="007F2770">
        <w:rPr>
          <w:rFonts w:hint="eastAsia"/>
        </w:rPr>
        <w:t>-NSSAI</w:t>
      </w:r>
      <w:r w:rsidRPr="007F2770">
        <w:t xml:space="preserve"> not available in the current PLMN or SNPN"</w:t>
      </w:r>
    </w:p>
    <w:p w14:paraId="50A1662A" w14:textId="77777777" w:rsidR="00112810" w:rsidRPr="007F2770" w:rsidRDefault="00112810" w:rsidP="00112810">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5AD931BF" w14:textId="77777777" w:rsidR="00112810" w:rsidRPr="007F2770" w:rsidRDefault="00112810" w:rsidP="00112810">
      <w:pPr>
        <w:pStyle w:val="B1"/>
      </w:pPr>
      <w:r w:rsidRPr="007F2770">
        <w:t>"S</w:t>
      </w:r>
      <w:r w:rsidRPr="007F2770">
        <w:rPr>
          <w:rFonts w:hint="eastAsia"/>
        </w:rPr>
        <w:t>-NSSAI</w:t>
      </w:r>
      <w:r w:rsidRPr="007F2770">
        <w:t xml:space="preserve"> not available in the current registration area"</w:t>
      </w:r>
    </w:p>
    <w:p w14:paraId="59565A15" w14:textId="77777777" w:rsidR="00112810" w:rsidRPr="007F2770" w:rsidRDefault="00112810" w:rsidP="00112810">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60CAAE78" w14:textId="77777777" w:rsidR="00112810" w:rsidRPr="007F2770" w:rsidRDefault="00112810" w:rsidP="00112810">
      <w:pPr>
        <w:pStyle w:val="B1"/>
      </w:pPr>
      <w:r w:rsidRPr="007F2770">
        <w:t>"S</w:t>
      </w:r>
      <w:r w:rsidRPr="007F2770">
        <w:rPr>
          <w:rFonts w:hint="eastAsia"/>
        </w:rPr>
        <w:t>-NSSAI</w:t>
      </w:r>
      <w:r w:rsidRPr="007F2770">
        <w:t xml:space="preserve"> not available due to the failed or revoked network slice-specific authentication and authorization"</w:t>
      </w:r>
    </w:p>
    <w:p w14:paraId="5A941F70" w14:textId="77777777" w:rsidR="00112810" w:rsidRPr="007F2770" w:rsidRDefault="00112810" w:rsidP="0011281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7F86F076" w14:textId="77777777" w:rsidR="00112810" w:rsidRPr="007F2770" w:rsidRDefault="00112810" w:rsidP="00112810">
      <w:pPr>
        <w:pStyle w:val="B1"/>
      </w:pPr>
      <w:r w:rsidRPr="007F2770">
        <w:t>"S-NSSAI not available due to maximum number of UEs reached"</w:t>
      </w:r>
    </w:p>
    <w:p w14:paraId="76C3EAD5" w14:textId="77777777" w:rsidR="00112810" w:rsidRPr="007F2770" w:rsidRDefault="00112810" w:rsidP="00112810">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5514D2E8" w14:textId="77777777" w:rsidR="00112810" w:rsidRPr="007F2770" w:rsidRDefault="00112810" w:rsidP="00112810">
      <w:pPr>
        <w:pStyle w:val="NO"/>
        <w:rPr>
          <w:lang w:eastAsia="zh-CN"/>
        </w:rPr>
      </w:pPr>
      <w:r w:rsidRPr="007F2770">
        <w:lastRenderedPageBreak/>
        <w:t>NOTE 12: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1AEBECEB" w14:textId="77777777" w:rsidR="00112810" w:rsidRPr="007F2770" w:rsidRDefault="00112810" w:rsidP="00112810">
      <w:r w:rsidRPr="007F2770">
        <w:t>If there is one or more S-NSSAIs in the rejected NSSAI with the rejection cause "S-NSSAI not available due to maximum number of UEs reached", then for each S-NSSAI, the UE shall behave as follows:</w:t>
      </w:r>
    </w:p>
    <w:p w14:paraId="67ECB6A8" w14:textId="77777777" w:rsidR="00112810" w:rsidRPr="007F2770" w:rsidRDefault="00112810" w:rsidP="00112810">
      <w:pPr>
        <w:pStyle w:val="B1"/>
      </w:pPr>
      <w:r w:rsidRPr="007F2770">
        <w:t>a)</w:t>
      </w:r>
      <w:r w:rsidRPr="007F2770">
        <w:tab/>
        <w:t>stop the timer T3526 associated with the S-NSSAI, if running;</w:t>
      </w:r>
    </w:p>
    <w:p w14:paraId="7F282936" w14:textId="77777777" w:rsidR="00112810" w:rsidRPr="007F2770" w:rsidRDefault="00112810" w:rsidP="00112810">
      <w:pPr>
        <w:pStyle w:val="B1"/>
      </w:pPr>
      <w:r w:rsidRPr="007F2770">
        <w:t>b)</w:t>
      </w:r>
      <w:r w:rsidRPr="007F2770">
        <w:tab/>
        <w:t>start the timer T3526 with:</w:t>
      </w:r>
    </w:p>
    <w:p w14:paraId="42C2092F" w14:textId="77777777" w:rsidR="00112810" w:rsidRPr="007F2770" w:rsidRDefault="00112810" w:rsidP="00112810">
      <w:pPr>
        <w:pStyle w:val="B2"/>
      </w:pPr>
      <w:r w:rsidRPr="007F2770">
        <w:t>1)</w:t>
      </w:r>
      <w:r w:rsidRPr="007F2770">
        <w:tab/>
        <w:t>the back-off timer value received along with the S-NSSAI, if a back-off timer value is received along with the S-NSSAI that is neither zero nor deactivated; or</w:t>
      </w:r>
    </w:p>
    <w:p w14:paraId="28E720A0" w14:textId="77777777" w:rsidR="00112810" w:rsidRPr="007F2770" w:rsidRDefault="00112810" w:rsidP="00112810">
      <w:pPr>
        <w:pStyle w:val="B2"/>
      </w:pPr>
      <w:r w:rsidRPr="007F2770">
        <w:t>2)</w:t>
      </w:r>
      <w:r w:rsidRPr="007F2770">
        <w:tab/>
        <w:t>an implementation specific back-off timer value, if no back-off timer value is received along with the S-NSSAI; and</w:t>
      </w:r>
    </w:p>
    <w:p w14:paraId="45DB57B7" w14:textId="77777777" w:rsidR="00112810" w:rsidRPr="007F2770" w:rsidRDefault="00112810" w:rsidP="00112810">
      <w:pPr>
        <w:pStyle w:val="B1"/>
      </w:pPr>
      <w:r w:rsidRPr="007F2770">
        <w:t>c)</w:t>
      </w:r>
      <w:r w:rsidRPr="007F2770">
        <w:tab/>
        <w:t>remove the S-NSSAI from the rejected NSSAI for the maximum number of UEs reached when the timer T3526 associated with the S-NSSAI expires.</w:t>
      </w:r>
    </w:p>
    <w:p w14:paraId="0AC0ED29" w14:textId="77777777" w:rsidR="00112810" w:rsidRPr="007F2770" w:rsidRDefault="00112810" w:rsidP="00112810">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26570408" w14:textId="77777777" w:rsidR="00112810" w:rsidRPr="007F2770" w:rsidRDefault="00112810" w:rsidP="0011281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3425AFB" w14:textId="77777777" w:rsidR="00112810" w:rsidRPr="007F2770" w:rsidRDefault="00112810" w:rsidP="00112810">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53A9323D" w14:textId="77777777" w:rsidR="00112810" w:rsidRPr="007F2770" w:rsidRDefault="00112810" w:rsidP="00112810">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CF92D19" w14:textId="77777777" w:rsidR="00112810" w:rsidRPr="007F2770" w:rsidRDefault="00112810" w:rsidP="0011281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1E43D0E1" w14:textId="77777777" w:rsidR="00112810" w:rsidRPr="007F2770" w:rsidRDefault="00112810" w:rsidP="0011281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AB11571" w14:textId="77777777" w:rsidR="00112810" w:rsidRPr="007F2770" w:rsidRDefault="00112810" w:rsidP="00112810">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66905163" w14:textId="77777777" w:rsidR="00112810" w:rsidRPr="007F2770" w:rsidRDefault="00112810" w:rsidP="0011281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98F2BCA" w14:textId="77777777" w:rsidR="00112810" w:rsidRPr="007F2770" w:rsidRDefault="00112810" w:rsidP="00112810">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148FC2A5" w14:textId="77777777" w:rsidR="00112810" w:rsidRPr="007F2770" w:rsidRDefault="00112810" w:rsidP="0011281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A2AFABF" w14:textId="77777777" w:rsidR="00112810" w:rsidRPr="007F2770" w:rsidRDefault="00112810" w:rsidP="00112810">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xml:space="preserve">, the UE is not registered for </w:t>
      </w:r>
      <w:proofErr w:type="spellStart"/>
      <w:r w:rsidRPr="007F2770">
        <w:t>onboarding</w:t>
      </w:r>
      <w:proofErr w:type="spellEnd"/>
      <w:r w:rsidRPr="007F2770">
        <w:t xml:space="preserve"> services in SNPN</w:t>
      </w:r>
      <w:r w:rsidRPr="007F2770">
        <w:rPr>
          <w:rFonts w:eastAsia="Malgun Gothic"/>
        </w:rPr>
        <w:t>, and</w:t>
      </w:r>
      <w:r w:rsidRPr="007F2770">
        <w:t>:</w:t>
      </w:r>
    </w:p>
    <w:p w14:paraId="0DE2642E" w14:textId="77777777" w:rsidR="00112810" w:rsidRPr="007F2770" w:rsidRDefault="00112810" w:rsidP="00112810">
      <w:pPr>
        <w:pStyle w:val="B1"/>
      </w:pPr>
      <w:r w:rsidRPr="007F2770">
        <w:t>a)</w:t>
      </w:r>
      <w:r w:rsidRPr="007F2770">
        <w:tab/>
        <w:t>the UE is not in NB-N1 mode; and</w:t>
      </w:r>
    </w:p>
    <w:p w14:paraId="4129F6AD" w14:textId="77777777" w:rsidR="00112810" w:rsidRPr="007F2770" w:rsidRDefault="00112810" w:rsidP="00112810">
      <w:pPr>
        <w:pStyle w:val="B1"/>
      </w:pPr>
      <w:r w:rsidRPr="007F2770">
        <w:lastRenderedPageBreak/>
        <w:t>b)</w:t>
      </w:r>
      <w:r w:rsidRPr="007F2770">
        <w:tab/>
        <w:t>if:</w:t>
      </w:r>
    </w:p>
    <w:p w14:paraId="01E92D02" w14:textId="77777777" w:rsidR="00112810" w:rsidRPr="007F2770" w:rsidRDefault="00112810" w:rsidP="00112810">
      <w:pPr>
        <w:pStyle w:val="B2"/>
        <w:rPr>
          <w:lang w:eastAsia="zh-CN"/>
        </w:rPr>
      </w:pPr>
      <w:r w:rsidRPr="007F2770">
        <w:t>1)</w:t>
      </w:r>
      <w:r w:rsidRPr="007F2770">
        <w:tab/>
        <w:t>the UE did not include the requested NSSAI in the REGISTRATION REQUEST message; or</w:t>
      </w:r>
    </w:p>
    <w:p w14:paraId="69705741" w14:textId="77777777" w:rsidR="00112810" w:rsidRPr="007F2770" w:rsidRDefault="00112810" w:rsidP="00112810">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15D034EE" w14:textId="77777777" w:rsidR="00112810" w:rsidRPr="007F2770" w:rsidRDefault="00112810" w:rsidP="00112810">
      <w:r w:rsidRPr="007F2770">
        <w:t>and one or more default S-NSSAIs which are not subject to network slice-specific authentication and authorization are available, the AMF shall:</w:t>
      </w:r>
    </w:p>
    <w:p w14:paraId="6F8B508C" w14:textId="77777777" w:rsidR="00112810" w:rsidRPr="007F2770" w:rsidRDefault="00112810" w:rsidP="00112810">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4E9DECA4" w14:textId="77777777" w:rsidR="00112810" w:rsidRPr="007F2770" w:rsidRDefault="00112810" w:rsidP="00112810">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B8C2B11" w14:textId="77777777" w:rsidR="00112810" w:rsidRPr="007F2770" w:rsidRDefault="00112810" w:rsidP="00112810">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B5CFCB2" w14:textId="77777777" w:rsidR="00112810" w:rsidRPr="007F2770" w:rsidRDefault="00112810" w:rsidP="00112810">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9572A7A" w14:textId="77777777" w:rsidR="00112810" w:rsidRPr="007F2770" w:rsidRDefault="00112810" w:rsidP="00112810">
      <w:pPr>
        <w:pStyle w:val="B1"/>
        <w:rPr>
          <w:rFonts w:eastAsia="Malgun Gothic"/>
        </w:rPr>
      </w:pPr>
      <w:r w:rsidRPr="007F2770">
        <w:t>a)</w:t>
      </w:r>
      <w:r w:rsidRPr="007F2770">
        <w:tab/>
        <w:t>"periodic registration updating"; or</w:t>
      </w:r>
    </w:p>
    <w:p w14:paraId="5005873A" w14:textId="77777777" w:rsidR="00112810" w:rsidRPr="007F2770" w:rsidRDefault="00112810" w:rsidP="00112810">
      <w:pPr>
        <w:pStyle w:val="B1"/>
      </w:pPr>
      <w:r w:rsidRPr="007F2770">
        <w:t>b)</w:t>
      </w:r>
      <w:r w:rsidRPr="007F2770">
        <w:tab/>
        <w:t>"mobility registration updating" and the UE is in NB-N1 mode;</w:t>
      </w:r>
    </w:p>
    <w:p w14:paraId="7F218E0A" w14:textId="77777777" w:rsidR="00112810" w:rsidRPr="007F2770" w:rsidRDefault="00112810" w:rsidP="00112810">
      <w:r w:rsidRPr="007F2770">
        <w:t xml:space="preserve">and the UE is not registered for </w:t>
      </w:r>
      <w:proofErr w:type="spellStart"/>
      <w:r w:rsidRPr="007F2770">
        <w:t>onboarding</w:t>
      </w:r>
      <w:proofErr w:type="spellEnd"/>
      <w:r w:rsidRPr="007F2770">
        <w:t xml:space="preserve"> services in SNPN, the AMF:</w:t>
      </w:r>
    </w:p>
    <w:p w14:paraId="45530AE5" w14:textId="77777777" w:rsidR="00112810" w:rsidRPr="007F2770" w:rsidRDefault="00112810" w:rsidP="00112810">
      <w:pPr>
        <w:pStyle w:val="B1"/>
      </w:pPr>
      <w:r w:rsidRPr="007F2770">
        <w:t>a)</w:t>
      </w:r>
      <w:r w:rsidRPr="007F2770">
        <w:tab/>
        <w:t>may provide a new allowed NSSAI</w:t>
      </w:r>
      <w:r>
        <w:t>, a new partially allowed NSSAI, or both</w:t>
      </w:r>
      <w:r w:rsidRPr="007F2770">
        <w:t xml:space="preserve"> to the UE;</w:t>
      </w:r>
    </w:p>
    <w:p w14:paraId="1DD5D75F" w14:textId="77777777" w:rsidR="00112810" w:rsidRPr="007F2770" w:rsidRDefault="00112810" w:rsidP="00112810">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2FB42BBC" w14:textId="77777777" w:rsidR="00112810" w:rsidRPr="007F2770" w:rsidRDefault="00112810" w:rsidP="00112810">
      <w:pPr>
        <w:pStyle w:val="B1"/>
      </w:pPr>
      <w:r w:rsidRPr="007F2770">
        <w:t>c)</w:t>
      </w:r>
      <w:r w:rsidRPr="007F2770">
        <w:tab/>
        <w:t>may provide both a new allowed NSSAI and a pending NSSAI to the UE;</w:t>
      </w:r>
    </w:p>
    <w:p w14:paraId="2DFE8511" w14:textId="77777777" w:rsidR="00112810" w:rsidRPr="007F2770" w:rsidRDefault="00112810" w:rsidP="00112810">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843B8BE" w14:textId="77777777" w:rsidR="00112810" w:rsidRPr="007F2770" w:rsidRDefault="00112810" w:rsidP="0011281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79130326" w14:textId="77777777" w:rsidR="00112810" w:rsidRPr="007F2770" w:rsidRDefault="00112810" w:rsidP="00112810">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w:t>
      </w:r>
      <w:proofErr w:type="spellStart"/>
      <w:r w:rsidRPr="007F2770">
        <w:t>subclause</w:t>
      </w:r>
      <w:proofErr w:type="spellEnd"/>
      <w:r w:rsidRPr="007F2770">
        <w:t> 4.6.2.2. If the registration area contains TAIs belonging to different PLMNs, which are equivalent PLMNs, the UE shall store the received allowed NSSAI in each of allowed NSSAIs which are associated with each of the PLMNs.</w:t>
      </w:r>
    </w:p>
    <w:p w14:paraId="696CB67F" w14:textId="77777777" w:rsidR="00112810" w:rsidRPr="007F2770" w:rsidRDefault="00112810" w:rsidP="00112810">
      <w:r w:rsidRPr="007F2770">
        <w:t>For each of the PDU session(s) active in the UE:</w:t>
      </w:r>
    </w:p>
    <w:p w14:paraId="0AA22358" w14:textId="77777777" w:rsidR="00112810" w:rsidRPr="007F2770" w:rsidRDefault="00112810" w:rsidP="00112810">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0932AE74" w14:textId="77777777" w:rsidR="00112810" w:rsidRDefault="00112810" w:rsidP="00112810">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 xml:space="preserve">the UE may perform a local release of the PDU session except for an emergency PDU session, if any, and except for a PDU session established when the UE is registered for </w:t>
      </w:r>
      <w:proofErr w:type="spellStart"/>
      <w:r w:rsidRPr="007F2770">
        <w:rPr>
          <w:rFonts w:eastAsia="Malgun Gothic"/>
        </w:rPr>
        <w:t>onboarding</w:t>
      </w:r>
      <w:proofErr w:type="spellEnd"/>
      <w:r w:rsidRPr="007F2770">
        <w:rPr>
          <w:rFonts w:eastAsia="Malgun Gothic"/>
        </w:rPr>
        <w:t xml:space="preserve"> services in SNPN, if any</w:t>
      </w:r>
      <w:r>
        <w:t>; and</w:t>
      </w:r>
    </w:p>
    <w:p w14:paraId="785B568E" w14:textId="77777777" w:rsidR="00112810" w:rsidRDefault="00112810" w:rsidP="00112810">
      <w:pPr>
        <w:pStyle w:val="B1"/>
      </w:pPr>
      <w:r>
        <w:lastRenderedPageBreak/>
        <w:t>c)</w:t>
      </w:r>
      <w:r>
        <w:tab/>
        <w:t>if the partially allowed NSSAI contains an S-NSSAI associated with a PDU session, and the UE is in the TA where the S-NSSAI is not supported:</w:t>
      </w:r>
    </w:p>
    <w:p w14:paraId="63146B30" w14:textId="77777777" w:rsidR="00112810" w:rsidRDefault="00112810" w:rsidP="00112810">
      <w:pPr>
        <w:pStyle w:val="B2"/>
      </w:pPr>
      <w:r>
        <w:t>1)</w:t>
      </w:r>
      <w:r>
        <w:tab/>
        <w:t>the UE may initiate:</w:t>
      </w:r>
    </w:p>
    <w:p w14:paraId="2160F5F8" w14:textId="77777777" w:rsidR="00112810" w:rsidRDefault="00112810" w:rsidP="00112810">
      <w:pPr>
        <w:pStyle w:val="B3"/>
      </w:pPr>
      <w:proofErr w:type="spellStart"/>
      <w:r>
        <w:t>i</w:t>
      </w:r>
      <w:proofErr w:type="spellEnd"/>
      <w:r>
        <w:t>)</w:t>
      </w:r>
      <w:r>
        <w:tab/>
        <w:t>the PDU session release procedure; or</w:t>
      </w:r>
    </w:p>
    <w:p w14:paraId="1FC8E34B" w14:textId="77777777" w:rsidR="00112810" w:rsidRDefault="00112810" w:rsidP="00112810">
      <w:pPr>
        <w:pStyle w:val="B3"/>
      </w:pPr>
      <w:r>
        <w:t>ii)</w:t>
      </w:r>
      <w:r>
        <w:tab/>
        <w:t>the PDU session modification procedure to set the 3GPP PS data off status to "deactivated" as specified in 3GPP TS 24.008 [13]; and</w:t>
      </w:r>
    </w:p>
    <w:p w14:paraId="78C4708F" w14:textId="77777777" w:rsidR="00112810" w:rsidRPr="007F2770" w:rsidRDefault="00112810" w:rsidP="00112810">
      <w:pPr>
        <w:pStyle w:val="B2"/>
      </w:pPr>
      <w:r>
        <w:t>2)</w:t>
      </w:r>
      <w:r>
        <w:tab/>
        <w:t>the SMF may initiate the PDU session release procedure.</w:t>
      </w:r>
    </w:p>
    <w:p w14:paraId="231F269F" w14:textId="77777777" w:rsidR="00112810" w:rsidRPr="007F2770" w:rsidRDefault="00112810" w:rsidP="00112810">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D196139" w14:textId="77777777" w:rsidR="00112810" w:rsidRDefault="00112810" w:rsidP="00112810">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51B3C224" w14:textId="77777777" w:rsidR="00112810" w:rsidRDefault="00112810" w:rsidP="00112810">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w:t>
      </w:r>
      <w:proofErr w:type="spellStart"/>
      <w:r w:rsidRPr="007F2770">
        <w:t>subclause</w:t>
      </w:r>
      <w:proofErr w:type="spellEnd"/>
      <w:r w:rsidRPr="007F2770">
        <w:t xml:space="preserv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p>
    <w:p w14:paraId="782BB16C" w14:textId="77777777" w:rsidR="00112810" w:rsidRDefault="00112810" w:rsidP="00112810">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w:t>
      </w:r>
    </w:p>
    <w:p w14:paraId="3F426DFA" w14:textId="77777777" w:rsidR="00112810" w:rsidRDefault="00112810" w:rsidP="00112810">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proofErr w:type="spellStart"/>
      <w:r w:rsidRPr="00A33425">
        <w:t>subclause</w:t>
      </w:r>
      <w:proofErr w:type="spellEnd"/>
      <w:r w:rsidRPr="00A33425">
        <w:t xml:space="preserv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r>
        <w:t>; or</w:t>
      </w:r>
    </w:p>
    <w:p w14:paraId="7281DF77" w14:textId="77777777" w:rsidR="00112810" w:rsidRPr="007F2770" w:rsidRDefault="00112810" w:rsidP="00112810">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proofErr w:type="spellStart"/>
      <w:r w:rsidRPr="00A33425">
        <w:t>subclause</w:t>
      </w:r>
      <w:proofErr w:type="spellEnd"/>
      <w:r w:rsidRPr="00A33425">
        <w:t> 4.6.2.2</w:t>
      </w:r>
      <w:r w:rsidRPr="002C6D62">
        <w:t>.</w:t>
      </w:r>
      <w:r w:rsidRPr="000E5DF5">
        <w:t xml:space="preserve"> </w:t>
      </w:r>
      <w:r w:rsidRPr="00B556E0">
        <w:t>The UE shall stop any slice deregistration inactivity timer associated with an S-NSSAI which is deleted from the on-demand NSSA</w:t>
      </w:r>
      <w:r>
        <w:t>I.</w:t>
      </w:r>
    </w:p>
    <w:p w14:paraId="7B66DBA7" w14:textId="77777777" w:rsidR="00112810" w:rsidRPr="007F2770" w:rsidRDefault="00112810" w:rsidP="00112810">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r>
        <w:t>.</w:t>
      </w:r>
    </w:p>
    <w:p w14:paraId="34058696" w14:textId="77777777" w:rsidR="00112810" w:rsidRPr="007F2770" w:rsidRDefault="00112810" w:rsidP="00112810">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308F824" w14:textId="77777777" w:rsidR="00112810" w:rsidRPr="007F2770" w:rsidRDefault="00112810" w:rsidP="00112810">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1A245A24" w14:textId="77777777" w:rsidR="00112810" w:rsidRPr="007F2770" w:rsidRDefault="00112810" w:rsidP="00112810">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7FA2E17A" w14:textId="77777777" w:rsidR="00112810" w:rsidRDefault="00112810" w:rsidP="00112810">
      <w:r w:rsidRPr="007F2770">
        <w:t xml:space="preserve">If the UE receives the NSAG information IE in the REGISTRATION ACCEPT message, the UE shall store the NSAG information as specified in </w:t>
      </w:r>
      <w:proofErr w:type="spellStart"/>
      <w:r w:rsidRPr="007F2770">
        <w:t>subclause</w:t>
      </w:r>
      <w:proofErr w:type="spellEnd"/>
      <w:r w:rsidRPr="007F2770">
        <w:t> 4.6.2.2.</w:t>
      </w:r>
    </w:p>
    <w:p w14:paraId="26B113B0" w14:textId="77777777" w:rsidR="00112810" w:rsidRPr="005F53B9" w:rsidRDefault="00112810" w:rsidP="00112810">
      <w:r w:rsidRPr="005F53B9">
        <w:lastRenderedPageBreak/>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 xml:space="preserve">In addition, the AMF shall start timer T3550 and enter state 5GMM-COMMON-PROCEDURE-INITIATED as described in </w:t>
      </w:r>
      <w:proofErr w:type="spellStart"/>
      <w:r w:rsidRPr="005F53B9">
        <w:t>subclause</w:t>
      </w:r>
      <w:proofErr w:type="spellEnd"/>
      <w:r w:rsidRPr="005F53B9">
        <w:t> 5.1.3.2.3.3.</w:t>
      </w:r>
    </w:p>
    <w:p w14:paraId="724CFEE8" w14:textId="77777777" w:rsidR="00112810" w:rsidRDefault="00112810" w:rsidP="00112810">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proofErr w:type="spellStart"/>
      <w:r w:rsidRPr="005F53B9">
        <w:rPr>
          <w:lang w:eastAsia="ko-KR"/>
        </w:rPr>
        <w:t>subclause</w:t>
      </w:r>
      <w:proofErr w:type="spellEnd"/>
      <w:r w:rsidRPr="005F53B9">
        <w:rPr>
          <w:lang w:eastAsia="ko-KR"/>
        </w:rPr>
        <w:t> 4.6.2.2</w:t>
      </w:r>
      <w:r w:rsidRPr="005F53B9">
        <w:t>.</w:t>
      </w:r>
    </w:p>
    <w:p w14:paraId="0EDBFE6C" w14:textId="77777777" w:rsidR="00112810" w:rsidRDefault="00112810" w:rsidP="00112810">
      <w:bookmarkStart w:id="47"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7"/>
    <w:p w14:paraId="28BC3DB1" w14:textId="77777777" w:rsidR="00112810" w:rsidRPr="007F2770" w:rsidRDefault="00112810" w:rsidP="00112810">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58977B94" w14:textId="77777777" w:rsidR="00112810" w:rsidRPr="007F2770" w:rsidRDefault="00112810" w:rsidP="0011281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66CB328" w14:textId="77777777" w:rsidR="00112810" w:rsidRPr="007F2770" w:rsidRDefault="00112810" w:rsidP="00112810">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321EFEE" w14:textId="77777777" w:rsidR="00112810" w:rsidRPr="007F2770" w:rsidRDefault="00112810" w:rsidP="00112810">
      <w:pPr>
        <w:pStyle w:val="B1"/>
      </w:pPr>
      <w:r w:rsidRPr="007F2770">
        <w:t>b)</w:t>
      </w:r>
      <w:r w:rsidRPr="007F2770">
        <w:tab/>
      </w:r>
      <w:r w:rsidRPr="007F2770">
        <w:rPr>
          <w:rFonts w:eastAsia="Malgun Gothic"/>
        </w:rPr>
        <w:t>includes</w:t>
      </w:r>
      <w:r w:rsidRPr="007F2770">
        <w:t xml:space="preserve"> a pending NSSAI;</w:t>
      </w:r>
    </w:p>
    <w:p w14:paraId="57FE549A" w14:textId="77777777" w:rsidR="00112810" w:rsidRDefault="00112810" w:rsidP="00112810">
      <w:pPr>
        <w:pStyle w:val="B1"/>
      </w:pPr>
      <w:r w:rsidRPr="007F2770">
        <w:t>c)</w:t>
      </w:r>
      <w:r w:rsidRPr="007F2770">
        <w:tab/>
        <w:t>does not include an allowed NSSAI;</w:t>
      </w:r>
      <w:r>
        <w:t xml:space="preserve"> and</w:t>
      </w:r>
    </w:p>
    <w:p w14:paraId="53007B4D" w14:textId="77777777" w:rsidR="00112810" w:rsidRPr="007F2770" w:rsidRDefault="00112810" w:rsidP="00112810">
      <w:pPr>
        <w:pStyle w:val="B1"/>
      </w:pPr>
      <w:r>
        <w:t>d)</w:t>
      </w:r>
      <w:r>
        <w:tab/>
        <w:t>does not include a partially allowed NSSAI</w:t>
      </w:r>
      <w:r w:rsidRPr="007F2770">
        <w:t>;</w:t>
      </w:r>
    </w:p>
    <w:p w14:paraId="54870D44" w14:textId="77777777" w:rsidR="00112810" w:rsidRPr="007F2770" w:rsidRDefault="00112810" w:rsidP="00112810">
      <w:r w:rsidRPr="007F2770">
        <w:t>the UE:</w:t>
      </w:r>
    </w:p>
    <w:p w14:paraId="5C14D0CE" w14:textId="77777777" w:rsidR="00112810" w:rsidRPr="007F2770" w:rsidRDefault="00112810" w:rsidP="00112810">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59B4647" w14:textId="77777777" w:rsidR="00112810" w:rsidRPr="007F2770" w:rsidRDefault="00112810" w:rsidP="00112810">
      <w:pPr>
        <w:pStyle w:val="B1"/>
      </w:pPr>
      <w:r w:rsidRPr="007F2770">
        <w:t>b)</w:t>
      </w:r>
      <w:r w:rsidRPr="007F2770">
        <w:tab/>
        <w:t>shall not initiate a service request procedure except for emergency services,</w:t>
      </w:r>
      <w:r>
        <w:t xml:space="preserve"> for emergency services </w:t>
      </w:r>
      <w:proofErr w:type="spellStart"/>
      <w:r>
        <w:t>fallback</w:t>
      </w:r>
      <w:proofErr w:type="spellEnd"/>
      <w:r>
        <w:t xml:space="preserve"> procedure,</w:t>
      </w:r>
      <w:r w:rsidRPr="007F2770">
        <w:t xml:space="preserve"> for responding to paging or notification over non-3GPP access,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50E3EAA8" w14:textId="77777777" w:rsidR="00112810" w:rsidRPr="007F2770" w:rsidRDefault="00112810" w:rsidP="00112810">
      <w:pPr>
        <w:pStyle w:val="B1"/>
      </w:pPr>
      <w:r w:rsidRPr="007F2770">
        <w:t>c)</w:t>
      </w:r>
      <w:r w:rsidRPr="007F2770">
        <w:tab/>
        <w:t>shall not initiate a 5GSM procedure except for emergency services, indicating a change of 3GPP PS data off UE status, or to request the release of a PDU session; and</w:t>
      </w:r>
    </w:p>
    <w:p w14:paraId="52AE1934" w14:textId="77777777" w:rsidR="00112810" w:rsidRPr="007F2770" w:rsidRDefault="00112810" w:rsidP="00112810">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7C09C87D" w14:textId="77777777" w:rsidR="00112810" w:rsidRPr="007F2770" w:rsidRDefault="00112810" w:rsidP="00112810">
      <w:pPr>
        <w:rPr>
          <w:rFonts w:eastAsia="Malgun Gothic"/>
        </w:rPr>
      </w:pPr>
      <w:r w:rsidRPr="007F2770">
        <w:t>until the UE receives an allowed NSSAI</w:t>
      </w:r>
      <w:r>
        <w:t>, a partially allowed NSSAI, or both</w:t>
      </w:r>
      <w:r w:rsidRPr="007F2770">
        <w:t>.</w:t>
      </w:r>
    </w:p>
    <w:p w14:paraId="1E5D5321" w14:textId="77777777" w:rsidR="00112810" w:rsidRPr="007F2770" w:rsidRDefault="00112810" w:rsidP="0011281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D4AEC3B" w14:textId="77777777" w:rsidR="00112810" w:rsidRPr="007F2770" w:rsidRDefault="00112810" w:rsidP="00112810">
      <w:pPr>
        <w:pStyle w:val="B1"/>
      </w:pPr>
      <w:r w:rsidRPr="007F2770">
        <w:t>a)</w:t>
      </w:r>
      <w:r w:rsidRPr="007F2770">
        <w:tab/>
        <w:t>"mobility registration updating" and the UE is in NB-N1 mode; or</w:t>
      </w:r>
    </w:p>
    <w:p w14:paraId="3E558C12" w14:textId="77777777" w:rsidR="00112810" w:rsidRPr="007F2770" w:rsidRDefault="00112810" w:rsidP="00112810">
      <w:pPr>
        <w:pStyle w:val="B1"/>
      </w:pPr>
      <w:r w:rsidRPr="007F2770">
        <w:t>b)</w:t>
      </w:r>
      <w:r w:rsidRPr="007F2770">
        <w:tab/>
        <w:t>"periodic registration updating";</w:t>
      </w:r>
    </w:p>
    <w:p w14:paraId="72EB5318" w14:textId="77777777" w:rsidR="00112810" w:rsidRPr="007F2770" w:rsidRDefault="00112810" w:rsidP="00112810">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8DFC7A3" w14:textId="77777777" w:rsidR="00112810" w:rsidRPr="007F2770" w:rsidRDefault="00112810" w:rsidP="00112810">
      <w:r w:rsidRPr="007F2770">
        <w:rPr>
          <w:rFonts w:eastAsia="Malgun Gothic"/>
        </w:rPr>
        <w:lastRenderedPageBreak/>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BFAA53C" w14:textId="77777777" w:rsidR="00112810" w:rsidRPr="007F2770" w:rsidRDefault="00112810" w:rsidP="00112810">
      <w:pPr>
        <w:pStyle w:val="B1"/>
      </w:pPr>
      <w:r w:rsidRPr="007F2770">
        <w:t>a)</w:t>
      </w:r>
      <w:r w:rsidRPr="007F2770">
        <w:tab/>
        <w:t>"mobility registration updating"; or</w:t>
      </w:r>
    </w:p>
    <w:p w14:paraId="69A1D3A6" w14:textId="77777777" w:rsidR="00112810" w:rsidRPr="007F2770" w:rsidRDefault="00112810" w:rsidP="00112810">
      <w:pPr>
        <w:pStyle w:val="B1"/>
      </w:pPr>
      <w:r w:rsidRPr="007F2770">
        <w:t>b)</w:t>
      </w:r>
      <w:r w:rsidRPr="007F2770">
        <w:tab/>
        <w:t>"periodic registration updating";</w:t>
      </w:r>
    </w:p>
    <w:p w14:paraId="004173E1" w14:textId="77777777" w:rsidR="00112810" w:rsidRPr="007F2770" w:rsidRDefault="00112810" w:rsidP="00112810">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proofErr w:type="spellStart"/>
      <w:r w:rsidRPr="007F2770">
        <w:rPr>
          <w:rFonts w:eastAsia="Malgun Gothic"/>
        </w:rPr>
        <w:t>subclause</w:t>
      </w:r>
      <w:proofErr w:type="spellEnd"/>
      <w:r w:rsidRPr="007F2770">
        <w:rPr>
          <w:rFonts w:eastAsia="Malgun Gothic"/>
        </w:rPr>
        <w:t> 4.6.2.2.</w:t>
      </w:r>
    </w:p>
    <w:p w14:paraId="6A0739C8" w14:textId="77777777" w:rsidR="00112810" w:rsidRPr="007F2770" w:rsidRDefault="00112810" w:rsidP="00112810">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32408C98" w14:textId="77777777" w:rsidR="00112810" w:rsidRPr="007F2770" w:rsidRDefault="00112810" w:rsidP="00112810">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715E6A66" w14:textId="77777777" w:rsidR="00112810" w:rsidRPr="007F2770" w:rsidRDefault="00112810" w:rsidP="00112810">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4E24BA53" w14:textId="77777777" w:rsidR="00112810" w:rsidRPr="007F2770" w:rsidRDefault="00112810" w:rsidP="00112810">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720CD1F3" w14:textId="77777777" w:rsidR="00112810" w:rsidRPr="007F2770" w:rsidRDefault="00112810" w:rsidP="00112810">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70DF4246" w14:textId="77777777" w:rsidR="00112810" w:rsidRPr="007F2770" w:rsidRDefault="00112810" w:rsidP="00112810">
      <w:pPr>
        <w:pStyle w:val="B2"/>
      </w:pPr>
      <w:r w:rsidRPr="007F2770">
        <w:t>3)</w:t>
      </w:r>
      <w:r w:rsidRPr="007F2770">
        <w:tab/>
        <w:t xml:space="preserve">determine the UE presence in LADN service area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FFE5FF4" w14:textId="77777777" w:rsidR="00112810" w:rsidRDefault="00112810" w:rsidP="00112810">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proofErr w:type="spellStart"/>
      <w:r w:rsidRPr="007F2770">
        <w:rPr>
          <w:rFonts w:hint="eastAsia"/>
          <w:lang w:eastAsia="zh-CN"/>
        </w:rPr>
        <w:t>subclause</w:t>
      </w:r>
      <w:proofErr w:type="spellEnd"/>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CB3FC78" w14:textId="77777777" w:rsidR="00112810" w:rsidRDefault="00112810" w:rsidP="00112810">
      <w:r w:rsidRPr="00E96A3F">
        <w:t xml:space="preserve">If the registration procedure for mobility registration update is triggered for non-3GPP access path switching from the old non-3GPP access to the new non-3GPP access and </w:t>
      </w:r>
      <w:r>
        <w:t>there are:</w:t>
      </w:r>
    </w:p>
    <w:p w14:paraId="3FE93F7E" w14:textId="77777777" w:rsidR="00112810" w:rsidRDefault="00112810" w:rsidP="0011281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72358B94" w14:textId="77777777" w:rsidR="00112810" w:rsidRDefault="00112810" w:rsidP="0011281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0B389F8F" w14:textId="77777777" w:rsidR="00112810" w:rsidRPr="007F2770" w:rsidRDefault="00112810" w:rsidP="00112810">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64DEEEB" w14:textId="77777777" w:rsidR="00112810" w:rsidRPr="007F2770" w:rsidRDefault="00112810" w:rsidP="00112810">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6D3692A" w14:textId="77777777" w:rsidR="00112810" w:rsidRPr="007F2770" w:rsidRDefault="00112810" w:rsidP="00112810">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37764826" w14:textId="77777777" w:rsidR="00112810" w:rsidRPr="007F2770" w:rsidRDefault="00112810" w:rsidP="00112810">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FBAB61E" w14:textId="77777777" w:rsidR="00112810" w:rsidRPr="007F2770" w:rsidRDefault="00112810" w:rsidP="00112810">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8E96E58" w14:textId="77777777" w:rsidR="00112810" w:rsidRPr="007F2770" w:rsidRDefault="00112810" w:rsidP="00112810">
      <w:pPr>
        <w:pStyle w:val="B1"/>
        <w:rPr>
          <w:lang w:val="fr-FR"/>
        </w:rPr>
      </w:pPr>
      <w:r w:rsidRPr="007F2770">
        <w:rPr>
          <w:lang w:val="fr-FR"/>
        </w:rPr>
        <w:t>b)</w:t>
      </w:r>
      <w:r w:rsidRPr="007F2770">
        <w:rPr>
          <w:lang w:val="fr-FR"/>
        </w:rPr>
        <w:tab/>
        <w:t>for MA PDU sessions:</w:t>
      </w:r>
    </w:p>
    <w:p w14:paraId="3E3B10D1" w14:textId="77777777" w:rsidR="00112810" w:rsidRPr="007F2770" w:rsidRDefault="00112810" w:rsidP="00112810">
      <w:pPr>
        <w:pStyle w:val="B2"/>
      </w:pPr>
      <w:r w:rsidRPr="007F2770">
        <w:rPr>
          <w:lang w:eastAsia="ko-KR"/>
        </w:rPr>
        <w:lastRenderedPageBreak/>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B00FC83" w14:textId="77777777" w:rsidR="00112810" w:rsidRPr="007F2770" w:rsidRDefault="00112810" w:rsidP="00112810">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6FE41E94" w14:textId="77777777" w:rsidR="00112810" w:rsidRPr="007F2770" w:rsidRDefault="00112810" w:rsidP="00112810">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1D7610AC" w14:textId="77777777" w:rsidR="00112810" w:rsidRPr="007F2770" w:rsidRDefault="00112810" w:rsidP="00112810">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556A6888" w14:textId="77777777" w:rsidR="00112810" w:rsidRPr="007F2770" w:rsidRDefault="00112810" w:rsidP="00112810">
      <w:r w:rsidRPr="007F2770">
        <w:t>If the Allowed PDU session status IE is included in the REGISTRATION REQUEST message, the AMF shall:</w:t>
      </w:r>
    </w:p>
    <w:p w14:paraId="6E38FF46" w14:textId="77777777" w:rsidR="00112810" w:rsidRPr="007F2770" w:rsidRDefault="00112810" w:rsidP="00112810">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1BA6006A" w14:textId="77777777" w:rsidR="00112810" w:rsidRPr="007F2770" w:rsidRDefault="00112810" w:rsidP="00112810">
      <w:pPr>
        <w:pStyle w:val="B1"/>
      </w:pPr>
      <w:r w:rsidRPr="007F2770">
        <w:t>b)</w:t>
      </w:r>
      <w:r w:rsidRPr="007F2770">
        <w:tab/>
      </w:r>
      <w:r w:rsidRPr="007F2770">
        <w:rPr>
          <w:lang w:eastAsia="ko-KR"/>
        </w:rPr>
        <w:t>for each SMF that has indicated pending downlink data only:</w:t>
      </w:r>
    </w:p>
    <w:p w14:paraId="4A6AB035" w14:textId="77777777" w:rsidR="00112810" w:rsidRPr="007F2770" w:rsidRDefault="00112810" w:rsidP="00112810">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9F6C8F4" w14:textId="77777777" w:rsidR="00112810" w:rsidRPr="007F2770" w:rsidRDefault="00112810" w:rsidP="0011281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B882178" w14:textId="77777777" w:rsidR="00112810" w:rsidRPr="007F2770" w:rsidRDefault="00112810" w:rsidP="00112810">
      <w:pPr>
        <w:pStyle w:val="B1"/>
      </w:pPr>
      <w:r w:rsidRPr="007F2770">
        <w:t>c)</w:t>
      </w:r>
      <w:r w:rsidRPr="007F2770">
        <w:tab/>
      </w:r>
      <w:r w:rsidRPr="007F2770">
        <w:rPr>
          <w:lang w:eastAsia="ko-KR"/>
        </w:rPr>
        <w:t>for each SMF that have indicated pending downlink signalling and data:</w:t>
      </w:r>
    </w:p>
    <w:p w14:paraId="0078B092" w14:textId="77777777" w:rsidR="00112810" w:rsidRPr="007F2770" w:rsidRDefault="00112810" w:rsidP="00112810">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11A7874" w14:textId="77777777" w:rsidR="00112810" w:rsidRPr="007F2770" w:rsidRDefault="00112810" w:rsidP="0011281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F8BC272" w14:textId="77777777" w:rsidR="00112810" w:rsidRPr="007F2770" w:rsidRDefault="00112810" w:rsidP="00112810">
      <w:pPr>
        <w:pStyle w:val="B2"/>
      </w:pPr>
      <w:r w:rsidRPr="007F2770">
        <w:rPr>
          <w:lang w:eastAsia="ko-KR"/>
        </w:rPr>
        <w:t>3)</w:t>
      </w:r>
      <w:r w:rsidRPr="007F2770">
        <w:rPr>
          <w:lang w:eastAsia="ko-KR"/>
        </w:rPr>
        <w:tab/>
        <w:t>discard the received 5GSM message for PDU session(s) associated with non-3GPP access; and</w:t>
      </w:r>
    </w:p>
    <w:p w14:paraId="0FAF7F9F" w14:textId="77777777" w:rsidR="00112810" w:rsidRPr="007F2770" w:rsidRDefault="00112810" w:rsidP="00112810">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5ABFBDA5" w14:textId="77777777" w:rsidR="00112810" w:rsidRPr="007F2770" w:rsidRDefault="00112810" w:rsidP="00112810">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8DB3657" w14:textId="77777777" w:rsidR="00112810" w:rsidRPr="007F2770" w:rsidRDefault="00112810" w:rsidP="00112810">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5CC06173" w14:textId="77777777" w:rsidR="00112810" w:rsidRPr="007F2770" w:rsidRDefault="00112810" w:rsidP="00112810">
      <w:r w:rsidRPr="007F2770">
        <w:t>If an EPS bearer context status IE is included in the REGISTRATION REQUEST message, the AMF handles the received EPS bearer context status IE as specified in 3GPP TS 23.502 [9]</w:t>
      </w:r>
      <w:r w:rsidRPr="007F2770">
        <w:rPr>
          <w:lang w:eastAsia="ko-KR"/>
        </w:rPr>
        <w:t>.</w:t>
      </w:r>
    </w:p>
    <w:p w14:paraId="5B675B4F" w14:textId="77777777" w:rsidR="00112810" w:rsidRPr="007F2770" w:rsidRDefault="00112810" w:rsidP="00112810">
      <w:r w:rsidRPr="007F2770">
        <w:lastRenderedPageBreak/>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2726BA12" w14:textId="77777777" w:rsidR="00112810" w:rsidRPr="007F2770" w:rsidRDefault="00112810" w:rsidP="00112810">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13BD0C40" w14:textId="77777777" w:rsidR="00112810" w:rsidRPr="007F2770" w:rsidRDefault="00112810" w:rsidP="00112810">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568BA035" w14:textId="77777777" w:rsidR="00112810" w:rsidRPr="007F2770" w:rsidRDefault="00112810" w:rsidP="00112810">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458DEA7E" w14:textId="77777777" w:rsidR="00112810" w:rsidRPr="007F2770" w:rsidRDefault="00112810" w:rsidP="00112810">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069CA6C" w14:textId="77777777" w:rsidR="00112810" w:rsidRDefault="00112810" w:rsidP="00112810">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25878B98" w14:textId="77777777" w:rsidR="00112810" w:rsidRPr="007F2770" w:rsidRDefault="00112810" w:rsidP="00112810">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5C031185" w14:textId="77777777" w:rsidR="00112810" w:rsidRPr="007F2770" w:rsidRDefault="00112810" w:rsidP="00112810">
      <w:pPr>
        <w:pStyle w:val="B1"/>
      </w:pPr>
      <w:r>
        <w:t>f</w:t>
      </w:r>
      <w:r w:rsidRPr="007F2770">
        <w:t>)</w:t>
      </w:r>
      <w:r w:rsidRPr="007F2770">
        <w:tab/>
        <w:t>otherwise, the AMF may include the PDU session reactivation result error cause IE to indicate the cause of failure to re-establish the user-plane resources.</w:t>
      </w:r>
    </w:p>
    <w:p w14:paraId="7CC40A35" w14:textId="77777777" w:rsidR="00112810" w:rsidRPr="007F2770" w:rsidRDefault="00112810" w:rsidP="00112810">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07C88CDE" w14:textId="77777777" w:rsidR="00112810" w:rsidRPr="007F2770" w:rsidRDefault="00112810" w:rsidP="00112810">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33D0CCA2" w14:textId="77777777" w:rsidR="00112810" w:rsidRPr="007F2770" w:rsidRDefault="00112810" w:rsidP="00112810">
      <w:r w:rsidRPr="007F2770">
        <w:t>If the AMF needs to initiate PDU session status synchronization the AMF shall include a PDU session status IE in the REGISTRATION ACCEPT message to indicate the UE:</w:t>
      </w:r>
    </w:p>
    <w:p w14:paraId="6C472E3A" w14:textId="77777777" w:rsidR="00112810" w:rsidRPr="007F2770" w:rsidRDefault="00112810" w:rsidP="00112810">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1C55CF0" w14:textId="77777777" w:rsidR="00112810" w:rsidRPr="007F2770" w:rsidRDefault="00112810" w:rsidP="00112810">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0B8B0C07" w14:textId="77777777" w:rsidR="00112810" w:rsidRPr="007F2770" w:rsidRDefault="00112810" w:rsidP="00112810">
      <w:r w:rsidRPr="007F2770">
        <w:t xml:space="preserve">The AMF may include the LADN information IE in the REGISTRATION ACCEPT message as described in </w:t>
      </w:r>
      <w:proofErr w:type="spellStart"/>
      <w:r w:rsidRPr="007F2770">
        <w:t>subclause</w:t>
      </w:r>
      <w:proofErr w:type="spellEnd"/>
      <w:r w:rsidRPr="007F2770">
        <w:t> 5.5.1.2.4. The UE, upon receiving the REGISTRATION ACCEPT message with the LADN information IE, shall delete its old LADN information (if any) and store the received new LADN information.</w:t>
      </w:r>
    </w:p>
    <w:p w14:paraId="70591BCB" w14:textId="77777777" w:rsidR="00112810" w:rsidRDefault="00112810" w:rsidP="00112810">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accept type 6 IE container IE in the REGISTRATION ACCEPT message as described in </w:t>
      </w:r>
      <w:proofErr w:type="spellStart"/>
      <w:r>
        <w:t>subclause</w:t>
      </w:r>
      <w:proofErr w:type="spellEnd"/>
      <w:r>
        <w:t>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58C34DF" w14:textId="77777777" w:rsidR="00112810" w:rsidRDefault="00112810" w:rsidP="00112810">
      <w:pPr>
        <w:pStyle w:val="B1"/>
      </w:pPr>
      <w:r w:rsidRPr="0086467F">
        <w:rPr>
          <w:rFonts w:eastAsia="宋体"/>
        </w:rPr>
        <w:t>NOTE 15A0:</w:t>
      </w:r>
      <w:r w:rsidRPr="0086467F">
        <w:rPr>
          <w:rFonts w:eastAsia="宋体"/>
        </w:rPr>
        <w:tab/>
        <w:t>The AMF allocates the LADN service area and the TAI list associated with the S-NSSAI in the partially allowed NSSAI independently, if applicable.</w:t>
      </w:r>
    </w:p>
    <w:p w14:paraId="0ED51C91" w14:textId="77777777" w:rsidR="00112810" w:rsidRDefault="00112810" w:rsidP="00112810">
      <w:r>
        <w:lastRenderedPageBreak/>
        <w:t>If:</w:t>
      </w:r>
    </w:p>
    <w:p w14:paraId="20B59A14" w14:textId="77777777" w:rsidR="00112810" w:rsidRPr="007F2770" w:rsidRDefault="00112810" w:rsidP="00112810">
      <w:pPr>
        <w:pStyle w:val="B1"/>
      </w:pPr>
      <w:r w:rsidRPr="007F2770">
        <w:t>-</w:t>
      </w:r>
      <w:r w:rsidRPr="007F2770">
        <w:tab/>
      </w:r>
      <w:r>
        <w:t xml:space="preserve">the </w:t>
      </w:r>
      <w:r w:rsidRPr="007F2770">
        <w:t>UE</w:t>
      </w:r>
      <w:r>
        <w:t xml:space="preserve"> does not</w:t>
      </w:r>
      <w:r w:rsidRPr="007F2770">
        <w:t xml:space="preserve"> support LADN per DNN and S-NSSAI;</w:t>
      </w:r>
    </w:p>
    <w:p w14:paraId="71E4BBF7" w14:textId="77777777" w:rsidR="00112810" w:rsidRPr="007F2770" w:rsidRDefault="00112810" w:rsidP="00112810">
      <w:pPr>
        <w:pStyle w:val="B1"/>
      </w:pPr>
      <w:r w:rsidRPr="007F2770">
        <w:t>-</w:t>
      </w:r>
      <w:r w:rsidRPr="007F2770">
        <w:tab/>
      </w:r>
      <w:r>
        <w:rPr>
          <w:lang w:val="en-US" w:eastAsia="ko-KR"/>
        </w:rPr>
        <w:t>the UE is subscribed to the LADN DNN for a single S-NSSAI only</w:t>
      </w:r>
      <w:r w:rsidRPr="007F2770">
        <w:t>;</w:t>
      </w:r>
      <w:r>
        <w:t xml:space="preserve"> and</w:t>
      </w:r>
    </w:p>
    <w:p w14:paraId="6F0BF69A" w14:textId="77777777" w:rsidR="00112810" w:rsidRDefault="00112810" w:rsidP="00112810">
      <w:pPr>
        <w:pStyle w:val="B1"/>
      </w:pPr>
      <w:r w:rsidRPr="007F2770">
        <w:t>-</w:t>
      </w:r>
      <w:r w:rsidRPr="007F2770">
        <w:tab/>
      </w:r>
      <w:r>
        <w:t>the AMF has the extended LADN information but no LADN information;</w:t>
      </w:r>
    </w:p>
    <w:p w14:paraId="39006629" w14:textId="77777777" w:rsidR="00112810" w:rsidRPr="007F2770" w:rsidRDefault="00112810" w:rsidP="0011281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5F5C023E" w14:textId="77777777" w:rsidR="00112810" w:rsidRDefault="00112810" w:rsidP="00112810">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7CEEC12" w14:textId="77777777" w:rsidR="00112810" w:rsidRDefault="00112810" w:rsidP="00112810">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8436FCB" w14:textId="77777777" w:rsidR="00112810" w:rsidRPr="007F2770" w:rsidRDefault="00112810" w:rsidP="0011281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E247EE3" w14:textId="77777777" w:rsidR="00112810" w:rsidRDefault="00112810" w:rsidP="00112810">
      <w:r w:rsidRPr="007F2770">
        <w:t>If the AMF does not include</w:t>
      </w:r>
      <w:r>
        <w:t>:</w:t>
      </w:r>
    </w:p>
    <w:p w14:paraId="79249085" w14:textId="77777777" w:rsidR="00112810" w:rsidRPr="00EC4B0D" w:rsidRDefault="00112810" w:rsidP="00112810">
      <w:pPr>
        <w:pStyle w:val="B1"/>
        <w:rPr>
          <w:rFonts w:eastAsia="宋体"/>
        </w:rPr>
      </w:pPr>
      <w:r w:rsidRPr="00EC4B0D">
        <w:rPr>
          <w:rFonts w:eastAsia="宋体"/>
        </w:rPr>
        <w:t>-</w:t>
      </w:r>
      <w:r w:rsidRPr="00EC4B0D">
        <w:rPr>
          <w:rFonts w:eastAsia="宋体"/>
        </w:rPr>
        <w:tab/>
        <w:t>the LADN information IE; or</w:t>
      </w:r>
    </w:p>
    <w:p w14:paraId="0AC93827" w14:textId="77777777" w:rsidR="00112810" w:rsidRDefault="00112810" w:rsidP="00112810">
      <w:pPr>
        <w:pStyle w:val="B1"/>
      </w:pPr>
      <w:r w:rsidRPr="00EC4B0D">
        <w:rPr>
          <w:rFonts w:eastAsia="宋体"/>
        </w:rPr>
        <w:t>-</w:t>
      </w:r>
      <w:r w:rsidRPr="00EC4B0D">
        <w:rPr>
          <w:rFonts w:eastAsia="宋体"/>
        </w:rPr>
        <w:tab/>
        <w:t>the Extended LADN information IE in the Registration accept type 6 IE container IE,</w:t>
      </w:r>
    </w:p>
    <w:p w14:paraId="647BF121" w14:textId="77777777" w:rsidR="00112810" w:rsidRPr="007F2770" w:rsidRDefault="00112810" w:rsidP="00112810">
      <w:r w:rsidRPr="00EC4B0D">
        <w:rPr>
          <w:rFonts w:eastAsia="宋体"/>
        </w:rPr>
        <w:t>in the REGISTRATION ACCEPT message during registration procedure for mobility and periodic registration update, the UE shall delete its old LADN information or old extended LADN information respectively.</w:t>
      </w:r>
    </w:p>
    <w:p w14:paraId="01DE6B57" w14:textId="77777777" w:rsidR="00112810" w:rsidRPr="007F2770" w:rsidRDefault="00112810" w:rsidP="00112810">
      <w:pPr>
        <w:rPr>
          <w:noProof/>
          <w:lang w:val="en-US"/>
        </w:rPr>
      </w:pPr>
      <w:r w:rsidRPr="007F2770">
        <w:rPr>
          <w:noProof/>
          <w:lang w:val="en-US"/>
        </w:rPr>
        <w:t>If the PDU session status IE is included in the REGISTRATION ACCEPT message:</w:t>
      </w:r>
    </w:p>
    <w:p w14:paraId="4CC88EBE" w14:textId="77777777" w:rsidR="00112810" w:rsidRPr="007F2770" w:rsidRDefault="00112810" w:rsidP="00112810">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518FA53" w14:textId="77777777" w:rsidR="00112810" w:rsidRPr="007F2770" w:rsidRDefault="00112810" w:rsidP="00112810">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A4810D3" w14:textId="77777777" w:rsidR="00112810" w:rsidRPr="007F2770" w:rsidRDefault="00112810" w:rsidP="00112810">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69BA6436" w14:textId="77777777" w:rsidR="00112810" w:rsidRPr="007F2770" w:rsidRDefault="00112810" w:rsidP="00112810">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EA36B99" w14:textId="77777777" w:rsidR="00112810" w:rsidRPr="007F2770" w:rsidRDefault="00112810" w:rsidP="00112810">
      <w:r w:rsidRPr="007F2770">
        <w:t>If:</w:t>
      </w:r>
    </w:p>
    <w:p w14:paraId="4E638959" w14:textId="77777777" w:rsidR="00112810" w:rsidRPr="007F2770" w:rsidRDefault="00112810" w:rsidP="00112810">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5B990115" w14:textId="77777777" w:rsidR="00112810" w:rsidRPr="007F2770" w:rsidRDefault="00112810" w:rsidP="00112810">
      <w:pPr>
        <w:pStyle w:val="B1"/>
      </w:pPr>
      <w:r w:rsidRPr="007F2770">
        <w:rPr>
          <w:rFonts w:eastAsia="Malgun Gothic"/>
        </w:rPr>
        <w:t>b)</w:t>
      </w:r>
      <w:r w:rsidRPr="007F2770">
        <w:rPr>
          <w:rFonts w:eastAsia="Malgun Gothic"/>
        </w:rPr>
        <w:tab/>
      </w:r>
      <w:r w:rsidRPr="007F2770">
        <w:t>the UE is operating in the single-registration mode;</w:t>
      </w:r>
    </w:p>
    <w:p w14:paraId="17CB7619" w14:textId="77777777" w:rsidR="00112810" w:rsidRPr="007F2770" w:rsidRDefault="00112810" w:rsidP="00112810">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737E4D09" w14:textId="77777777" w:rsidR="00112810" w:rsidRPr="007F2770" w:rsidRDefault="00112810" w:rsidP="00112810">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4F5E35B3" w14:textId="77777777" w:rsidR="00112810" w:rsidRPr="007F2770" w:rsidRDefault="00112810" w:rsidP="00112810">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C3EEF5D" w14:textId="77777777" w:rsidR="00112810" w:rsidRPr="007F2770" w:rsidRDefault="00112810" w:rsidP="00112810">
      <w:pPr>
        <w:rPr>
          <w:noProof/>
          <w:lang w:val="en-US"/>
        </w:rPr>
      </w:pPr>
      <w:r w:rsidRPr="007F2770">
        <w:rPr>
          <w:noProof/>
          <w:lang w:val="en-US"/>
        </w:rPr>
        <w:lastRenderedPageBreak/>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w:t>
      </w:r>
      <w:proofErr w:type="spellStart"/>
      <w:r w:rsidRPr="007F2770">
        <w:t>QoS</w:t>
      </w:r>
      <w:proofErr w:type="spellEnd"/>
      <w:r w:rsidRPr="007F2770">
        <w:t xml:space="preserve"> flow descriptions and all associated </w:t>
      </w:r>
      <w:proofErr w:type="spellStart"/>
      <w:r w:rsidRPr="007F2770">
        <w:t>QoS</w:t>
      </w:r>
      <w:proofErr w:type="spellEnd"/>
      <w:r w:rsidRPr="007F2770">
        <w:t xml:space="preserve">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571ACBC" w14:textId="77777777" w:rsidR="00112810" w:rsidRPr="007F2770" w:rsidRDefault="00112810" w:rsidP="00112810">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34FC7C25" w14:textId="77777777" w:rsidR="00112810" w:rsidRPr="007F2770" w:rsidRDefault="00112810" w:rsidP="00112810">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553354BB" w14:textId="77777777" w:rsidR="00112810" w:rsidRPr="007F2770" w:rsidRDefault="00112810" w:rsidP="00112810">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D467A1A" w14:textId="77777777" w:rsidR="00112810" w:rsidRPr="007F2770" w:rsidRDefault="00112810" w:rsidP="0011281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3C70E11" w14:textId="77777777" w:rsidR="00112810" w:rsidRPr="007F2770" w:rsidRDefault="00112810" w:rsidP="00112810">
      <w:pPr>
        <w:rPr>
          <w:rFonts w:eastAsia="Malgun Gothic"/>
        </w:rPr>
      </w:pPr>
      <w:r w:rsidRPr="007F2770">
        <w:rPr>
          <w:rFonts w:eastAsia="Malgun Gothic"/>
        </w:rPr>
        <w:t>The UE supporting S1 mode shall operate in the mode for inter-system interworking with EPS as follows:</w:t>
      </w:r>
    </w:p>
    <w:p w14:paraId="067354C2" w14:textId="77777777" w:rsidR="00112810" w:rsidRPr="007F2770" w:rsidRDefault="00112810" w:rsidP="0011281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1873AE5" w14:textId="77777777" w:rsidR="00112810" w:rsidRPr="007F2770" w:rsidRDefault="00112810" w:rsidP="0011281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BEB214F" w14:textId="77777777" w:rsidR="00112810" w:rsidRPr="007F2770" w:rsidRDefault="00112810" w:rsidP="00112810">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56699D6D" w14:textId="77777777" w:rsidR="00112810" w:rsidRPr="007F2770" w:rsidRDefault="00112810" w:rsidP="0011281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CC9549C" w14:textId="77777777" w:rsidR="00112810" w:rsidRPr="007F2770" w:rsidRDefault="00112810" w:rsidP="00112810">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2BFC1BC" w14:textId="77777777" w:rsidR="00112810" w:rsidRDefault="00112810" w:rsidP="00112810">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17813B3" w14:textId="77777777" w:rsidR="00112810" w:rsidRDefault="00112810" w:rsidP="00112810">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698A208" w14:textId="77777777" w:rsidR="00112810" w:rsidRPr="007F2770" w:rsidRDefault="00112810" w:rsidP="00112810">
      <w:r w:rsidRPr="007F2770">
        <w:t>The AMF shall set the EMF bit in the 5GS network feature support IE to:</w:t>
      </w:r>
    </w:p>
    <w:p w14:paraId="288CC4E1" w14:textId="77777777" w:rsidR="00112810" w:rsidRPr="007F2770" w:rsidRDefault="00112810" w:rsidP="00112810">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3B69B984" w14:textId="77777777" w:rsidR="00112810" w:rsidRPr="007F2770" w:rsidRDefault="00112810" w:rsidP="00112810">
      <w:pPr>
        <w:pStyle w:val="B1"/>
      </w:pPr>
      <w:r w:rsidRPr="007F2770">
        <w:lastRenderedPageBreak/>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61FEC542" w14:textId="77777777" w:rsidR="00112810" w:rsidRPr="007F2770" w:rsidRDefault="00112810" w:rsidP="00112810">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05E259AF" w14:textId="77777777" w:rsidR="00112810" w:rsidRPr="007F2770" w:rsidRDefault="00112810" w:rsidP="00112810">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579746D8" w14:textId="77777777" w:rsidR="00112810" w:rsidRPr="007F2770" w:rsidRDefault="00112810" w:rsidP="00112810">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6185B61E" w14:textId="77777777" w:rsidR="00112810" w:rsidRPr="007F2770" w:rsidRDefault="00112810" w:rsidP="00112810">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61A87B15" w14:textId="77777777" w:rsidR="00112810" w:rsidRPr="007F2770" w:rsidRDefault="00112810" w:rsidP="00112810">
      <w:r w:rsidRPr="007F2770">
        <w:t>If the UE indicates support for restriction on use of enhanced coverage in the REGISTRATION REQUEST message and:</w:t>
      </w:r>
    </w:p>
    <w:p w14:paraId="1786BAD5" w14:textId="77777777" w:rsidR="00112810" w:rsidRPr="007F2770" w:rsidRDefault="00112810" w:rsidP="00112810">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26BA4DEE" w14:textId="77777777" w:rsidR="00112810" w:rsidRPr="007F2770" w:rsidRDefault="00112810" w:rsidP="00112810">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544C610D" w14:textId="77777777" w:rsidR="00112810" w:rsidRPr="007F2770" w:rsidRDefault="00112810" w:rsidP="00112810">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11341567" w14:textId="77777777" w:rsidR="00112810" w:rsidRPr="007F2770" w:rsidRDefault="00112810" w:rsidP="00112810">
      <w:pPr>
        <w:rPr>
          <w:noProof/>
        </w:rPr>
      </w:pPr>
      <w:r w:rsidRPr="007F2770">
        <w:t xml:space="preserve">in the </w:t>
      </w:r>
      <w:r w:rsidRPr="007F2770">
        <w:rPr>
          <w:lang w:eastAsia="ko-KR"/>
        </w:rPr>
        <w:t>5GS network feature support IE in the REGISTRATION ACCEPT message</w:t>
      </w:r>
      <w:r w:rsidRPr="007F2770">
        <w:t>.</w:t>
      </w:r>
    </w:p>
    <w:p w14:paraId="1625D68E" w14:textId="77777777" w:rsidR="00112810" w:rsidRPr="007F2770" w:rsidRDefault="00112810" w:rsidP="00112810">
      <w:r w:rsidRPr="007F2770">
        <w:t>Access identity 1 is only applicable while the UE is in N1 mode. Access identity 2 is only applicable while the UE is in N1 mode.</w:t>
      </w:r>
    </w:p>
    <w:p w14:paraId="44A4B9A9" w14:textId="77777777" w:rsidR="00112810" w:rsidRPr="007F2770" w:rsidRDefault="00112810" w:rsidP="00112810">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7E736B72" w14:textId="77777777" w:rsidR="00112810" w:rsidRPr="007F2770" w:rsidRDefault="00112810" w:rsidP="00112810">
      <w:pPr>
        <w:pStyle w:val="B1"/>
      </w:pPr>
      <w:r w:rsidRPr="007F2770">
        <w:t>-</w:t>
      </w:r>
      <w:r w:rsidRPr="007F2770">
        <w:tab/>
        <w:t>if the UE is not operating in SNPN access operation mode:</w:t>
      </w:r>
    </w:p>
    <w:p w14:paraId="2CEDF990" w14:textId="77777777" w:rsidR="00112810" w:rsidRPr="007F2770" w:rsidRDefault="00112810" w:rsidP="0011281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08BDA9C" w14:textId="77777777" w:rsidR="00112810" w:rsidRPr="007F2770" w:rsidRDefault="00112810" w:rsidP="00112810">
      <w:pPr>
        <w:pStyle w:val="B2"/>
      </w:pPr>
      <w:r w:rsidRPr="007F2770">
        <w:t>b)</w:t>
      </w:r>
      <w:r w:rsidRPr="007F2770">
        <w:tab/>
        <w:t>upon receiving a REGISTRATION ACCEPT message with the MPS indicator bit set to "Access identity 1 valid":</w:t>
      </w:r>
    </w:p>
    <w:p w14:paraId="504E6F95" w14:textId="77777777" w:rsidR="00112810" w:rsidRPr="007F2770" w:rsidRDefault="00112810" w:rsidP="00112810">
      <w:pPr>
        <w:pStyle w:val="B3"/>
      </w:pPr>
      <w:r w:rsidRPr="007F2770">
        <w:t>-</w:t>
      </w:r>
      <w:r w:rsidRPr="007F2770">
        <w:tab/>
        <w:t>via 3GPP access; or</w:t>
      </w:r>
    </w:p>
    <w:p w14:paraId="6C1B89F5" w14:textId="77777777" w:rsidR="00112810" w:rsidRPr="007F2770" w:rsidRDefault="00112810" w:rsidP="00112810">
      <w:pPr>
        <w:pStyle w:val="B3"/>
      </w:pPr>
      <w:r w:rsidRPr="007F2770">
        <w:t>-</w:t>
      </w:r>
      <w:r w:rsidRPr="007F2770">
        <w:tab/>
        <w:t>via non-3GPP access if the UE is registered to the same PLMN over 3GPP access and non-3GPP access;</w:t>
      </w:r>
    </w:p>
    <w:p w14:paraId="77886C3E" w14:textId="77777777" w:rsidR="00112810" w:rsidRPr="007F2770" w:rsidRDefault="00112810" w:rsidP="00112810">
      <w:pPr>
        <w:pStyle w:val="B2"/>
      </w:pPr>
      <w:r w:rsidRPr="007F2770">
        <w:tab/>
        <w:t xml:space="preserve">the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7AD8A9F" w14:textId="77777777" w:rsidR="00112810" w:rsidRPr="007F2770" w:rsidRDefault="00112810" w:rsidP="00112810">
      <w:pPr>
        <w:pStyle w:val="B3"/>
      </w:pPr>
      <w:r w:rsidRPr="007F2770">
        <w:t>-</w:t>
      </w:r>
      <w:r w:rsidRPr="007F2770">
        <w:tab/>
        <w:t>via 3GPP access; or</w:t>
      </w:r>
    </w:p>
    <w:p w14:paraId="67ABD897" w14:textId="77777777" w:rsidR="00112810" w:rsidRPr="007F2770" w:rsidRDefault="00112810" w:rsidP="00112810">
      <w:pPr>
        <w:pStyle w:val="B3"/>
      </w:pPr>
      <w:r w:rsidRPr="007F2770">
        <w:lastRenderedPageBreak/>
        <w:t>-</w:t>
      </w:r>
      <w:r w:rsidRPr="007F2770">
        <w:tab/>
        <w:t>via non-3GPP access if the UE is registered to the same PLMN over 3GPP access and non-3GPP access; or</w:t>
      </w:r>
    </w:p>
    <w:p w14:paraId="46A10919" w14:textId="77777777" w:rsidR="00112810" w:rsidRPr="007F2770" w:rsidRDefault="00112810" w:rsidP="00112810">
      <w:pPr>
        <w:pStyle w:val="B2"/>
      </w:pPr>
      <w:r w:rsidRPr="007F2770">
        <w:tab/>
        <w:t>until the UE selects a non-equivalent PLMN over 3GPP access;</w:t>
      </w:r>
    </w:p>
    <w:p w14:paraId="2AE6E1AB" w14:textId="77777777" w:rsidR="00112810" w:rsidRPr="007F2770" w:rsidRDefault="00112810" w:rsidP="0011281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66C31F0" w14:textId="77777777" w:rsidR="00112810" w:rsidRPr="007F2770" w:rsidRDefault="00112810" w:rsidP="00112810">
      <w:pPr>
        <w:pStyle w:val="B3"/>
      </w:pPr>
      <w:r w:rsidRPr="007F2770">
        <w:t>-</w:t>
      </w:r>
      <w:r w:rsidRPr="007F2770">
        <w:tab/>
        <w:t xml:space="preserve">via non-3GPP access; or </w:t>
      </w:r>
    </w:p>
    <w:p w14:paraId="2FC4B5B5" w14:textId="77777777" w:rsidR="00112810" w:rsidRPr="007F2770" w:rsidRDefault="00112810" w:rsidP="00112810">
      <w:pPr>
        <w:pStyle w:val="B3"/>
      </w:pPr>
      <w:r w:rsidRPr="007F2770">
        <w:t>-</w:t>
      </w:r>
      <w:r w:rsidRPr="007F2770">
        <w:tab/>
        <w:t>via 3GPP access if the UE is registered to the same PLMN over 3GPP access and non-3GPP access;</w:t>
      </w:r>
    </w:p>
    <w:p w14:paraId="287B9B6D" w14:textId="77777777" w:rsidR="00112810" w:rsidRPr="007F2770" w:rsidRDefault="00112810" w:rsidP="00112810">
      <w:pPr>
        <w:pStyle w:val="B2"/>
      </w:pPr>
      <w:r w:rsidRPr="007F2770">
        <w:tab/>
        <w:t xml:space="preserve">the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90660B1" w14:textId="77777777" w:rsidR="00112810" w:rsidRPr="007F2770" w:rsidRDefault="00112810" w:rsidP="00112810">
      <w:pPr>
        <w:pStyle w:val="B3"/>
      </w:pPr>
      <w:r w:rsidRPr="007F2770">
        <w:t>-</w:t>
      </w:r>
      <w:r w:rsidRPr="007F2770">
        <w:tab/>
        <w:t>via non-3GPP access; or</w:t>
      </w:r>
    </w:p>
    <w:p w14:paraId="74B833B3" w14:textId="77777777" w:rsidR="00112810" w:rsidRPr="007F2770" w:rsidRDefault="00112810" w:rsidP="00112810">
      <w:pPr>
        <w:pStyle w:val="B3"/>
      </w:pPr>
      <w:r w:rsidRPr="007F2770">
        <w:t>-</w:t>
      </w:r>
      <w:r w:rsidRPr="007F2770">
        <w:tab/>
        <w:t>via 3GPP access if the UE is registered to the same PLMN over 3GPP access and non-3GPP access; or</w:t>
      </w:r>
    </w:p>
    <w:p w14:paraId="59A44C38" w14:textId="77777777" w:rsidR="00112810" w:rsidRPr="007F2770" w:rsidRDefault="00112810" w:rsidP="00112810">
      <w:pPr>
        <w:pStyle w:val="B2"/>
      </w:pPr>
      <w:r w:rsidRPr="007F2770">
        <w:tab/>
        <w:t>until the UE selects a non-equivalent PLMN over non-3GPP access;</w:t>
      </w:r>
    </w:p>
    <w:p w14:paraId="0F0CD34B" w14:textId="77777777" w:rsidR="00112810" w:rsidRPr="007F2770" w:rsidRDefault="00112810" w:rsidP="0011281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7A129AA4" w14:textId="77777777" w:rsidR="00112810" w:rsidRPr="007F2770" w:rsidRDefault="00112810" w:rsidP="00112810">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6C380D6" w14:textId="77777777" w:rsidR="00112810" w:rsidRPr="007F2770" w:rsidRDefault="00112810" w:rsidP="00112810">
      <w:pPr>
        <w:pStyle w:val="B2"/>
      </w:pPr>
      <w:r w:rsidRPr="007F2770">
        <w:t>e)</w:t>
      </w:r>
      <w:r w:rsidRPr="007F2770">
        <w:tab/>
        <w:t>upon receiving a REGISTRATION ACCEPT message with the MCS indicator bit set to "Access identity 2 valid":</w:t>
      </w:r>
    </w:p>
    <w:p w14:paraId="053263F1" w14:textId="77777777" w:rsidR="00112810" w:rsidRPr="007F2770" w:rsidRDefault="00112810" w:rsidP="00112810">
      <w:pPr>
        <w:pStyle w:val="B3"/>
      </w:pPr>
      <w:r w:rsidRPr="007F2770">
        <w:t>-</w:t>
      </w:r>
      <w:r w:rsidRPr="007F2770">
        <w:tab/>
        <w:t>via 3GPP access; or</w:t>
      </w:r>
    </w:p>
    <w:p w14:paraId="7930D1FD" w14:textId="77777777" w:rsidR="00112810" w:rsidRPr="007F2770" w:rsidRDefault="00112810" w:rsidP="00112810">
      <w:pPr>
        <w:pStyle w:val="B3"/>
      </w:pPr>
      <w:r w:rsidRPr="007F2770">
        <w:t>-</w:t>
      </w:r>
      <w:r w:rsidRPr="007F2770">
        <w:tab/>
        <w:t>via non-3GPP access if the UE is registered to the same PLMN over 3GPP access and non-3GPP access;</w:t>
      </w:r>
    </w:p>
    <w:p w14:paraId="60F4D503" w14:textId="77777777" w:rsidR="00112810" w:rsidRPr="007F2770" w:rsidRDefault="00112810" w:rsidP="00112810">
      <w:pPr>
        <w:pStyle w:val="B2"/>
      </w:pPr>
      <w:r w:rsidRPr="007F2770">
        <w:tab/>
        <w:t xml:space="preserve">the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2B9CC8E8" w14:textId="77777777" w:rsidR="00112810" w:rsidRPr="007F2770" w:rsidRDefault="00112810" w:rsidP="00112810">
      <w:pPr>
        <w:pStyle w:val="B3"/>
      </w:pPr>
      <w:r w:rsidRPr="007F2770">
        <w:t>-</w:t>
      </w:r>
      <w:r w:rsidRPr="007F2770">
        <w:tab/>
        <w:t>via 3GPP access</w:t>
      </w:r>
      <w:r w:rsidRPr="007F2770">
        <w:rPr>
          <w:rFonts w:hint="eastAsia"/>
          <w:lang w:eastAsia="zh-TW"/>
        </w:rPr>
        <w:t>;</w:t>
      </w:r>
      <w:r w:rsidRPr="007F2770">
        <w:t xml:space="preserve"> or</w:t>
      </w:r>
    </w:p>
    <w:p w14:paraId="38D42694" w14:textId="77777777" w:rsidR="00112810" w:rsidRPr="007F2770" w:rsidRDefault="00112810" w:rsidP="00112810">
      <w:pPr>
        <w:pStyle w:val="B3"/>
      </w:pPr>
      <w:r w:rsidRPr="007F2770">
        <w:t>-</w:t>
      </w:r>
      <w:r w:rsidRPr="007F2770">
        <w:tab/>
        <w:t>via non-3GPP access if the UE is registered to the same PLMN over 3GPP access and non-3GPP access; or</w:t>
      </w:r>
    </w:p>
    <w:p w14:paraId="3DD8BB61" w14:textId="77777777" w:rsidR="00112810" w:rsidRPr="007F2770" w:rsidRDefault="00112810" w:rsidP="00112810">
      <w:pPr>
        <w:pStyle w:val="B2"/>
      </w:pPr>
      <w:r w:rsidRPr="007F2770">
        <w:tab/>
        <w:t>until the UE selects a non-equivalent PLMN over 3GPP access;</w:t>
      </w:r>
    </w:p>
    <w:p w14:paraId="3E995A3F" w14:textId="77777777" w:rsidR="00112810" w:rsidRPr="007F2770" w:rsidRDefault="00112810" w:rsidP="00112810">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C27ECD8" w14:textId="77777777" w:rsidR="00112810" w:rsidRPr="007F2770" w:rsidRDefault="00112810" w:rsidP="00112810">
      <w:pPr>
        <w:pStyle w:val="B3"/>
      </w:pPr>
      <w:r w:rsidRPr="007F2770">
        <w:t>-</w:t>
      </w:r>
      <w:r w:rsidRPr="007F2770">
        <w:tab/>
        <w:t>via non-3GPP access; or</w:t>
      </w:r>
    </w:p>
    <w:p w14:paraId="42B5D8A9" w14:textId="77777777" w:rsidR="00112810" w:rsidRPr="007F2770" w:rsidRDefault="00112810" w:rsidP="00112810">
      <w:pPr>
        <w:pStyle w:val="B3"/>
      </w:pPr>
      <w:r w:rsidRPr="007F2770">
        <w:t>-</w:t>
      </w:r>
      <w:r w:rsidRPr="007F2770">
        <w:tab/>
        <w:t>via 3GPP access if the UE is registered to the same PLMN over 3GPP access and non-3GPP access;</w:t>
      </w:r>
    </w:p>
    <w:p w14:paraId="55459C17" w14:textId="77777777" w:rsidR="00112810" w:rsidRPr="007F2770" w:rsidRDefault="00112810" w:rsidP="00112810">
      <w:pPr>
        <w:pStyle w:val="B2"/>
      </w:pPr>
      <w:r w:rsidRPr="007F2770">
        <w:lastRenderedPageBreak/>
        <w:tab/>
        <w:t xml:space="preserve">the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6A82103F" w14:textId="77777777" w:rsidR="00112810" w:rsidRPr="007F2770" w:rsidRDefault="00112810" w:rsidP="00112810">
      <w:pPr>
        <w:pStyle w:val="B3"/>
      </w:pPr>
      <w:r w:rsidRPr="007F2770">
        <w:t>-</w:t>
      </w:r>
      <w:r w:rsidRPr="007F2770">
        <w:tab/>
        <w:t>via non-3GPP access; or</w:t>
      </w:r>
    </w:p>
    <w:p w14:paraId="1AB61E53" w14:textId="77777777" w:rsidR="00112810" w:rsidRPr="007F2770" w:rsidRDefault="00112810" w:rsidP="00112810">
      <w:pPr>
        <w:pStyle w:val="B3"/>
      </w:pPr>
      <w:r w:rsidRPr="007F2770">
        <w:t>-</w:t>
      </w:r>
      <w:r w:rsidRPr="007F2770">
        <w:tab/>
        <w:t>via 3GPP access if the UE is registered to the same PLMN over 3GPP access and non-3GPP access; or</w:t>
      </w:r>
    </w:p>
    <w:p w14:paraId="57B61D09" w14:textId="77777777" w:rsidR="00112810" w:rsidRPr="007F2770" w:rsidRDefault="00112810" w:rsidP="00112810">
      <w:pPr>
        <w:pStyle w:val="B2"/>
      </w:pPr>
      <w:r w:rsidRPr="007F2770">
        <w:tab/>
        <w:t>until the UE selects a non-equivalent PLMN over non-3GPP access; and</w:t>
      </w:r>
    </w:p>
    <w:p w14:paraId="0084B5AB" w14:textId="77777777" w:rsidR="00112810" w:rsidRPr="007F2770" w:rsidRDefault="00112810" w:rsidP="0011281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E3A1AF6" w14:textId="77777777" w:rsidR="00112810" w:rsidRPr="007F2770" w:rsidRDefault="00112810" w:rsidP="00112810">
      <w:pPr>
        <w:pStyle w:val="B1"/>
      </w:pPr>
      <w:r w:rsidRPr="007F2770">
        <w:t>-</w:t>
      </w:r>
      <w:r w:rsidRPr="007F2770">
        <w:tab/>
        <w:t>if the UE is operating in SNPN access operation mode:</w:t>
      </w:r>
    </w:p>
    <w:p w14:paraId="16295844" w14:textId="77777777" w:rsidR="00112810" w:rsidRPr="007F2770" w:rsidRDefault="00112810" w:rsidP="00112810">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B2BE253" w14:textId="77777777" w:rsidR="00112810" w:rsidRPr="007F2770" w:rsidRDefault="00112810" w:rsidP="00112810">
      <w:pPr>
        <w:pStyle w:val="B2"/>
      </w:pPr>
      <w:r w:rsidRPr="007F2770">
        <w:t>b)</w:t>
      </w:r>
      <w:r w:rsidRPr="007F2770">
        <w:tab/>
        <w:t>upon receiving a REGISTRATION ACCEPT message with the MPS indicator bit set to "Access identity 1 valid":</w:t>
      </w:r>
    </w:p>
    <w:p w14:paraId="6D9657C7" w14:textId="77777777" w:rsidR="00112810" w:rsidRPr="007F2770" w:rsidRDefault="00112810" w:rsidP="00112810">
      <w:pPr>
        <w:pStyle w:val="B3"/>
      </w:pPr>
      <w:r w:rsidRPr="007F2770">
        <w:t>-</w:t>
      </w:r>
      <w:r w:rsidRPr="007F2770">
        <w:tab/>
        <w:t>via 3GPP access; or</w:t>
      </w:r>
    </w:p>
    <w:p w14:paraId="3BB24E07" w14:textId="77777777" w:rsidR="00112810" w:rsidRPr="007F2770" w:rsidRDefault="00112810" w:rsidP="00112810">
      <w:pPr>
        <w:pStyle w:val="B3"/>
      </w:pPr>
      <w:r w:rsidRPr="007F2770">
        <w:t>-</w:t>
      </w:r>
      <w:r w:rsidRPr="007F2770">
        <w:tab/>
        <w:t xml:space="preserve">via non-3GPP access if the UE is registered to the same SNPN over 3GPP access and non-3GPP access; </w:t>
      </w:r>
    </w:p>
    <w:p w14:paraId="42682933" w14:textId="77777777" w:rsidR="00112810" w:rsidRPr="007F2770" w:rsidRDefault="00112810" w:rsidP="00112810">
      <w:pPr>
        <w:pStyle w:val="B2"/>
      </w:pPr>
      <w:r w:rsidRPr="007F2770">
        <w:tab/>
        <w:t xml:space="preserve">the UE shall act as a UE with access identity 1 configured for MPS, as described in </w:t>
      </w:r>
      <w:proofErr w:type="spellStart"/>
      <w:r w:rsidRPr="007F2770">
        <w:t>subclause</w:t>
      </w:r>
      <w:proofErr w:type="spellEnd"/>
      <w:r w:rsidRPr="007F2770">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1016E62" w14:textId="77777777" w:rsidR="00112810" w:rsidRPr="007F2770" w:rsidRDefault="00112810" w:rsidP="00112810">
      <w:pPr>
        <w:pStyle w:val="B3"/>
      </w:pPr>
      <w:r w:rsidRPr="007F2770">
        <w:t>-</w:t>
      </w:r>
      <w:r w:rsidRPr="007F2770">
        <w:tab/>
        <w:t>via 3GPP access; or</w:t>
      </w:r>
    </w:p>
    <w:p w14:paraId="1EF46BD0" w14:textId="77777777" w:rsidR="00112810" w:rsidRPr="007F2770" w:rsidRDefault="00112810" w:rsidP="00112810">
      <w:pPr>
        <w:pStyle w:val="B3"/>
      </w:pPr>
      <w:r w:rsidRPr="007F2770">
        <w:t>-</w:t>
      </w:r>
      <w:r w:rsidRPr="007F2770">
        <w:tab/>
        <w:t>via non-3GPP access if the UE is registered to the same SNPN over 3GPP access and non-3GPP access; or</w:t>
      </w:r>
    </w:p>
    <w:p w14:paraId="21D8C59C" w14:textId="77777777" w:rsidR="00112810" w:rsidRPr="007F2770" w:rsidRDefault="00112810" w:rsidP="00112810">
      <w:pPr>
        <w:pStyle w:val="B2"/>
      </w:pPr>
      <w:r w:rsidRPr="007F2770">
        <w:tab/>
        <w:t>until the UE selects a non-equivalent SNPN over 3GPP access;</w:t>
      </w:r>
    </w:p>
    <w:p w14:paraId="1421AA3F" w14:textId="77777777" w:rsidR="00112810" w:rsidRPr="007F2770" w:rsidRDefault="00112810" w:rsidP="0011281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A8CEBAE" w14:textId="77777777" w:rsidR="00112810" w:rsidRPr="007F2770" w:rsidRDefault="00112810" w:rsidP="00112810">
      <w:pPr>
        <w:pStyle w:val="B3"/>
      </w:pPr>
      <w:r w:rsidRPr="007F2770">
        <w:t>-</w:t>
      </w:r>
      <w:r w:rsidRPr="007F2770">
        <w:tab/>
        <w:t>via non-3GPP access; or</w:t>
      </w:r>
    </w:p>
    <w:p w14:paraId="3B3A6647" w14:textId="77777777" w:rsidR="00112810" w:rsidRPr="007F2770" w:rsidRDefault="00112810" w:rsidP="00112810">
      <w:pPr>
        <w:pStyle w:val="B3"/>
      </w:pPr>
      <w:r w:rsidRPr="007F2770">
        <w:t>-</w:t>
      </w:r>
      <w:r w:rsidRPr="007F2770">
        <w:tab/>
        <w:t>via 3GPP access if the UE is registered to the same SNPN over 3GPP access and non-3GPP access;</w:t>
      </w:r>
    </w:p>
    <w:p w14:paraId="4A727321" w14:textId="77777777" w:rsidR="00112810" w:rsidRPr="007F2770" w:rsidRDefault="00112810" w:rsidP="00112810">
      <w:pPr>
        <w:pStyle w:val="B2"/>
      </w:pPr>
      <w:r w:rsidRPr="007F2770">
        <w:tab/>
        <w:t xml:space="preserve">the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3B7A1D1" w14:textId="77777777" w:rsidR="00112810" w:rsidRPr="007F2770" w:rsidRDefault="00112810" w:rsidP="00112810">
      <w:pPr>
        <w:pStyle w:val="B3"/>
      </w:pPr>
      <w:r w:rsidRPr="007F2770">
        <w:t>-</w:t>
      </w:r>
      <w:r w:rsidRPr="007F2770">
        <w:tab/>
        <w:t>via non-3GPP access; or</w:t>
      </w:r>
    </w:p>
    <w:p w14:paraId="56C786D2" w14:textId="77777777" w:rsidR="00112810" w:rsidRPr="007F2770" w:rsidRDefault="00112810" w:rsidP="00112810">
      <w:pPr>
        <w:pStyle w:val="B3"/>
      </w:pPr>
      <w:r w:rsidRPr="007F2770">
        <w:t>-</w:t>
      </w:r>
      <w:r w:rsidRPr="007F2770">
        <w:tab/>
        <w:t>via 3GPP access if the UE is registered to the same SNPN over 3GPP access and non-3GPP access; or</w:t>
      </w:r>
    </w:p>
    <w:p w14:paraId="3F8C1376" w14:textId="77777777" w:rsidR="00112810" w:rsidRPr="007F2770" w:rsidRDefault="00112810" w:rsidP="00112810">
      <w:pPr>
        <w:pStyle w:val="B2"/>
      </w:pPr>
      <w:r w:rsidRPr="007F2770">
        <w:lastRenderedPageBreak/>
        <w:tab/>
        <w:t>until the UE selects a non-equivalent SNPN over non-3GPP access;</w:t>
      </w:r>
    </w:p>
    <w:p w14:paraId="7BD3624A" w14:textId="77777777" w:rsidR="00112810" w:rsidRPr="007F2770" w:rsidRDefault="00112810" w:rsidP="0011281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76EBB92" w14:textId="77777777" w:rsidR="00112810" w:rsidRPr="007F2770" w:rsidRDefault="00112810" w:rsidP="00112810">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E1ED8A1" w14:textId="77777777" w:rsidR="00112810" w:rsidRPr="007F2770" w:rsidRDefault="00112810" w:rsidP="00112810">
      <w:pPr>
        <w:pStyle w:val="B2"/>
      </w:pPr>
      <w:r w:rsidRPr="007F2770">
        <w:t>e)</w:t>
      </w:r>
      <w:r w:rsidRPr="007F2770">
        <w:tab/>
        <w:t>upon receiving a REGISTRATION ACCEPT message with the MCS indicator bit set to "Access identity 2 valid":</w:t>
      </w:r>
    </w:p>
    <w:p w14:paraId="30699DC9" w14:textId="77777777" w:rsidR="00112810" w:rsidRPr="007F2770" w:rsidRDefault="00112810" w:rsidP="00112810">
      <w:pPr>
        <w:pStyle w:val="B3"/>
      </w:pPr>
      <w:r w:rsidRPr="007F2770">
        <w:t>-</w:t>
      </w:r>
      <w:r w:rsidRPr="007F2770">
        <w:tab/>
        <w:t>via 3GPP access; or</w:t>
      </w:r>
    </w:p>
    <w:p w14:paraId="5ED70740" w14:textId="77777777" w:rsidR="00112810" w:rsidRPr="007F2770" w:rsidRDefault="00112810" w:rsidP="00112810">
      <w:pPr>
        <w:pStyle w:val="B3"/>
      </w:pPr>
      <w:r w:rsidRPr="007F2770">
        <w:t>-</w:t>
      </w:r>
      <w:r w:rsidRPr="007F2770">
        <w:tab/>
        <w:t>via non-3GPP access if the UE is registered to the same SNPN over 3GPP access and non-3GPP access;</w:t>
      </w:r>
    </w:p>
    <w:p w14:paraId="7A3E1D47" w14:textId="77777777" w:rsidR="00112810" w:rsidRPr="007F2770" w:rsidRDefault="00112810" w:rsidP="00112810">
      <w:pPr>
        <w:pStyle w:val="B2"/>
      </w:pPr>
      <w:r w:rsidRPr="007F2770">
        <w:tab/>
        <w:t xml:space="preserve">the UE shall act as a UE with access identity 2 configured for MCS, as described in </w:t>
      </w:r>
      <w:proofErr w:type="spellStart"/>
      <w:r w:rsidRPr="007F2770">
        <w:t>subclause</w:t>
      </w:r>
      <w:proofErr w:type="spellEnd"/>
      <w:r w:rsidRPr="007F2770">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3BF636BD" w14:textId="77777777" w:rsidR="00112810" w:rsidRPr="007F2770" w:rsidRDefault="00112810" w:rsidP="00112810">
      <w:pPr>
        <w:pStyle w:val="B3"/>
      </w:pPr>
      <w:r w:rsidRPr="007F2770">
        <w:t>-</w:t>
      </w:r>
      <w:r w:rsidRPr="007F2770">
        <w:tab/>
        <w:t>via 3GPP access; or</w:t>
      </w:r>
    </w:p>
    <w:p w14:paraId="6F9EB392" w14:textId="77777777" w:rsidR="00112810" w:rsidRPr="007F2770" w:rsidRDefault="00112810" w:rsidP="00112810">
      <w:pPr>
        <w:pStyle w:val="B3"/>
      </w:pPr>
      <w:r w:rsidRPr="007F2770">
        <w:t>-</w:t>
      </w:r>
      <w:r w:rsidRPr="007F2770">
        <w:tab/>
        <w:t>via non-3GPP access if the UE is registered to the same SNPN over 3GPP access and non-3GPP access; or</w:t>
      </w:r>
    </w:p>
    <w:p w14:paraId="365BC9BF" w14:textId="77777777" w:rsidR="00112810" w:rsidRPr="007F2770" w:rsidRDefault="00112810" w:rsidP="00112810">
      <w:pPr>
        <w:pStyle w:val="B2"/>
      </w:pPr>
      <w:r w:rsidRPr="007F2770">
        <w:tab/>
        <w:t>until the UE selects a non-equivalent SNPN;</w:t>
      </w:r>
    </w:p>
    <w:p w14:paraId="7A5778D4" w14:textId="77777777" w:rsidR="00112810" w:rsidRPr="007F2770" w:rsidRDefault="00112810" w:rsidP="00112810">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8C3520F" w14:textId="77777777" w:rsidR="00112810" w:rsidRPr="007F2770" w:rsidRDefault="00112810" w:rsidP="00112810">
      <w:pPr>
        <w:pStyle w:val="B3"/>
      </w:pPr>
      <w:r w:rsidRPr="007F2770">
        <w:t>-</w:t>
      </w:r>
      <w:r w:rsidRPr="007F2770">
        <w:tab/>
        <w:t>via non-3GPP access; or</w:t>
      </w:r>
    </w:p>
    <w:p w14:paraId="482FB26F" w14:textId="77777777" w:rsidR="00112810" w:rsidRPr="007F2770" w:rsidRDefault="00112810" w:rsidP="00112810">
      <w:pPr>
        <w:pStyle w:val="B3"/>
      </w:pPr>
      <w:r w:rsidRPr="007F2770">
        <w:t>-</w:t>
      </w:r>
      <w:r w:rsidRPr="007F2770">
        <w:tab/>
        <w:t>via 3GPP access if the UE is registered to the same SNPN over 3GPP access and non-3GPP access;</w:t>
      </w:r>
    </w:p>
    <w:p w14:paraId="68DD33DF" w14:textId="77777777" w:rsidR="00112810" w:rsidRPr="007F2770" w:rsidRDefault="00112810" w:rsidP="00112810">
      <w:pPr>
        <w:pStyle w:val="B2"/>
      </w:pPr>
      <w:r w:rsidRPr="007F2770">
        <w:tab/>
        <w:t xml:space="preserve">the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91BF344" w14:textId="77777777" w:rsidR="00112810" w:rsidRPr="007F2770" w:rsidRDefault="00112810" w:rsidP="00112810">
      <w:pPr>
        <w:pStyle w:val="B3"/>
      </w:pPr>
      <w:r w:rsidRPr="007F2770">
        <w:t>-</w:t>
      </w:r>
      <w:r w:rsidRPr="007F2770">
        <w:tab/>
        <w:t>via non-3GPP access; or</w:t>
      </w:r>
    </w:p>
    <w:p w14:paraId="105037D8" w14:textId="77777777" w:rsidR="00112810" w:rsidRPr="007F2770" w:rsidRDefault="00112810" w:rsidP="00112810">
      <w:pPr>
        <w:pStyle w:val="B3"/>
      </w:pPr>
      <w:r w:rsidRPr="007F2770">
        <w:t>-</w:t>
      </w:r>
      <w:r w:rsidRPr="007F2770">
        <w:tab/>
        <w:t>via 3GPP access if the UE is registered to the same SNPN over 3GPP access and non-3GPP access; or</w:t>
      </w:r>
    </w:p>
    <w:p w14:paraId="707B1F86" w14:textId="77777777" w:rsidR="00112810" w:rsidRPr="007F2770" w:rsidRDefault="00112810" w:rsidP="00112810">
      <w:pPr>
        <w:pStyle w:val="B2"/>
      </w:pPr>
      <w:r w:rsidRPr="007F2770">
        <w:tab/>
        <w:t>until the UE selects a non-equivalent SNPN over non-3GPP access; and</w:t>
      </w:r>
    </w:p>
    <w:p w14:paraId="3E755183" w14:textId="77777777" w:rsidR="00112810" w:rsidRPr="007F2770" w:rsidRDefault="00112810" w:rsidP="0011281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5C4F5EB" w14:textId="77777777" w:rsidR="00112810" w:rsidRPr="007F2770" w:rsidRDefault="00112810" w:rsidP="00112810">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01AFE5A" w14:textId="77777777" w:rsidR="00112810" w:rsidRPr="007F2770" w:rsidRDefault="00112810" w:rsidP="0011281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69CB590" w14:textId="77777777" w:rsidR="00112810" w:rsidRPr="007F2770" w:rsidRDefault="00112810" w:rsidP="0011281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4EE1A3F" w14:textId="77777777" w:rsidR="00112810" w:rsidRPr="007F2770" w:rsidRDefault="00112810" w:rsidP="00112810">
      <w:pPr>
        <w:pStyle w:val="B2"/>
      </w:pPr>
      <w:r w:rsidRPr="007F2770">
        <w:t>1)</w:t>
      </w:r>
      <w:r w:rsidRPr="007F2770">
        <w:tab/>
        <w:t>the V2XCEPC5 bit to "V2X communication over E-UTRA-PC5 supported"; or</w:t>
      </w:r>
    </w:p>
    <w:p w14:paraId="7D71C0EB" w14:textId="77777777" w:rsidR="00112810" w:rsidRPr="007F2770" w:rsidRDefault="00112810" w:rsidP="00112810">
      <w:pPr>
        <w:pStyle w:val="B2"/>
      </w:pPr>
      <w:r w:rsidRPr="007F2770">
        <w:t>2)</w:t>
      </w:r>
      <w:r w:rsidRPr="007F2770">
        <w:tab/>
        <w:t>the V2XCNPC5 bit to "V2X communication over NR-PC5 supported"; and</w:t>
      </w:r>
    </w:p>
    <w:p w14:paraId="1002F601" w14:textId="77777777" w:rsidR="00112810" w:rsidRPr="007F2770" w:rsidRDefault="00112810" w:rsidP="0011281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CA436F0" w14:textId="77777777" w:rsidR="00112810" w:rsidRDefault="00112810" w:rsidP="00112810">
      <w:pPr>
        <w:rPr>
          <w:lang w:eastAsia="ko-KR"/>
        </w:rPr>
      </w:pPr>
      <w:r w:rsidRPr="007F2770">
        <w:rPr>
          <w:lang w:eastAsia="ko-KR"/>
        </w:rPr>
        <w:t>the AMF should not immediately release the NAS signalling connection after the completion of the registration procedure.</w:t>
      </w:r>
    </w:p>
    <w:p w14:paraId="22DC8655" w14:textId="77777777" w:rsidR="00112810" w:rsidRPr="007F2770" w:rsidRDefault="00112810" w:rsidP="00112810">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11A2900" w14:textId="77777777" w:rsidR="00112810" w:rsidRPr="007F2770" w:rsidRDefault="00112810" w:rsidP="0011281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3A3885D" w14:textId="77777777" w:rsidR="00112810" w:rsidRPr="007F2770" w:rsidRDefault="00112810" w:rsidP="00112810">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13B34DCD" w14:textId="77777777" w:rsidR="00112810" w:rsidRPr="007F2770" w:rsidRDefault="00112810" w:rsidP="00112810">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60BC73A2" w14:textId="77777777" w:rsidR="00112810" w:rsidRPr="007F2770" w:rsidRDefault="00112810" w:rsidP="00112810">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8ACF69A" w14:textId="77777777" w:rsidR="00112810" w:rsidRPr="00294B40" w:rsidRDefault="00112810" w:rsidP="00112810">
      <w:pPr>
        <w:rPr>
          <w:rFonts w:eastAsia="Malgun Gothic"/>
          <w:lang w:eastAsia="ko-KR"/>
        </w:rPr>
      </w:pPr>
      <w:r w:rsidRPr="007F2770">
        <w:rPr>
          <w:lang w:eastAsia="ko-KR"/>
        </w:rPr>
        <w:t>the AMF should not immediately release the NAS signalling connection after the completion of the registration procedure.</w:t>
      </w:r>
    </w:p>
    <w:p w14:paraId="5E7D493C" w14:textId="77777777" w:rsidR="00112810" w:rsidRPr="007F2770" w:rsidRDefault="00112810" w:rsidP="00112810">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076F7418" w14:textId="77777777" w:rsidR="00112810" w:rsidRPr="007F2770" w:rsidRDefault="00112810" w:rsidP="0011281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9C56268" w14:textId="77777777" w:rsidR="00112810" w:rsidRPr="007F2770" w:rsidRDefault="00112810" w:rsidP="00112810">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045D17A3" w14:textId="77777777" w:rsidR="00112810" w:rsidRPr="007F2770" w:rsidRDefault="00112810" w:rsidP="00112810">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02607241" w14:textId="77777777" w:rsidR="00112810" w:rsidRPr="007F2770" w:rsidRDefault="00112810" w:rsidP="0011281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90BD744" w14:textId="77777777" w:rsidR="00112810" w:rsidRDefault="00112810" w:rsidP="00112810">
      <w:pPr>
        <w:rPr>
          <w:lang w:eastAsia="ko-KR"/>
        </w:rPr>
      </w:pPr>
      <w:r w:rsidRPr="007F2770">
        <w:rPr>
          <w:lang w:eastAsia="ko-KR"/>
        </w:rPr>
        <w:t>the AMF should not immediately release the NAS signalling connection after the completion of the registration procedure.</w:t>
      </w:r>
    </w:p>
    <w:p w14:paraId="664E39A0" w14:textId="77777777" w:rsidR="00112810" w:rsidRDefault="00112810" w:rsidP="00112810">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2058B83" w14:textId="77777777" w:rsidR="00112810" w:rsidRDefault="00112810" w:rsidP="00112810">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MA PDU session(s)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09C5F902" w14:textId="77777777" w:rsidR="00112810" w:rsidRDefault="00112810" w:rsidP="0011281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0AEE8218" w14:textId="77777777" w:rsidR="00112810" w:rsidRPr="007F2770" w:rsidRDefault="00112810" w:rsidP="00112810">
      <w:pPr>
        <w:rPr>
          <w:lang w:eastAsia="ko-KR"/>
        </w:rPr>
      </w:pPr>
      <w:r w:rsidRPr="007F2770">
        <w:lastRenderedPageBreak/>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B018751" w14:textId="77777777" w:rsidR="00112810" w:rsidRPr="007F2770" w:rsidRDefault="00112810" w:rsidP="0011281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4B11BE6" w14:textId="77777777" w:rsidR="00112810" w:rsidRPr="007F2770" w:rsidRDefault="00112810" w:rsidP="0011281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9880892" w14:textId="77777777" w:rsidR="00112810" w:rsidRPr="007F2770" w:rsidRDefault="00112810" w:rsidP="00112810">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sidRPr="007F2770">
        <w:rPr>
          <w:rFonts w:eastAsia="Malgun Gothic"/>
        </w:rPr>
        <w:t>subclause</w:t>
      </w:r>
      <w:proofErr w:type="spellEnd"/>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proofErr w:type="spellStart"/>
      <w:r w:rsidRPr="007F2770">
        <w:t>subclause</w:t>
      </w:r>
      <w:proofErr w:type="spellEnd"/>
      <w:r w:rsidRPr="007F2770">
        <w:t> 5.5.1.2.4</w:t>
      </w:r>
      <w:r w:rsidRPr="007F2770">
        <w:rPr>
          <w:rFonts w:eastAsia="Malgun Gothic"/>
        </w:rPr>
        <w:t>.</w:t>
      </w:r>
    </w:p>
    <w:p w14:paraId="12BD7D7E" w14:textId="77777777" w:rsidR="00112810" w:rsidRPr="007F2770" w:rsidRDefault="00112810" w:rsidP="00112810">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A8403F3" w14:textId="77777777" w:rsidR="00112810" w:rsidRPr="007F2770" w:rsidRDefault="00112810" w:rsidP="00112810">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5982519" w14:textId="77777777" w:rsidR="00112810" w:rsidRPr="007F2770" w:rsidRDefault="00112810" w:rsidP="00112810">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8D3DCD1" w14:textId="77777777" w:rsidR="00112810" w:rsidRPr="007F2770" w:rsidRDefault="00112810" w:rsidP="00112810">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2CB0243" w14:textId="77777777" w:rsidR="00112810" w:rsidRPr="007F2770" w:rsidRDefault="00112810" w:rsidP="00112810">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12290FE" w14:textId="77777777" w:rsidR="00112810" w:rsidRPr="007F2770" w:rsidRDefault="00112810" w:rsidP="00112810">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6213326" w14:textId="77777777" w:rsidR="00112810" w:rsidRPr="007F2770" w:rsidRDefault="00112810" w:rsidP="00112810">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12B3E83D" w14:textId="77777777" w:rsidR="00112810" w:rsidRPr="007F2770" w:rsidRDefault="00112810" w:rsidP="00112810">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1AE11ED0" w14:textId="77777777" w:rsidR="00112810" w:rsidRDefault="00112810" w:rsidP="00112810">
      <w:pPr>
        <w:pStyle w:val="B1"/>
        <w:rPr>
          <w:lang w:eastAsia="zh-CN"/>
        </w:rPr>
      </w:pPr>
      <w:r w:rsidRPr="007F2770">
        <w:lastRenderedPageBreak/>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967E34F" w14:textId="77777777" w:rsidR="00112810" w:rsidRDefault="00112810" w:rsidP="00112810">
      <w:pPr>
        <w:pStyle w:val="B2"/>
      </w:pPr>
      <w:r>
        <w:t>-</w:t>
      </w:r>
      <w:r>
        <w:tab/>
        <w:t>A value that was provided by the UE; or</w:t>
      </w:r>
    </w:p>
    <w:p w14:paraId="31882E0F" w14:textId="77777777" w:rsidR="00112810" w:rsidRDefault="00112810" w:rsidP="00112810">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505BBF8D" w14:textId="77777777" w:rsidR="00112810" w:rsidRDefault="00112810" w:rsidP="00112810">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6AD076B6" w14:textId="77777777" w:rsidR="00112810" w:rsidRDefault="00112810" w:rsidP="00112810">
      <w:pPr>
        <w:pStyle w:val="B2"/>
      </w:pPr>
      <w:r>
        <w:t>-</w:t>
      </w:r>
      <w:r>
        <w:tab/>
        <w:t>A value that was provided by the UE; or</w:t>
      </w:r>
    </w:p>
    <w:p w14:paraId="5A6712EF" w14:textId="77777777" w:rsidR="00112810" w:rsidRPr="00460345" w:rsidRDefault="00112810" w:rsidP="00112810">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3F4E4D8A" w14:textId="77777777" w:rsidR="00112810" w:rsidRPr="007F2770" w:rsidRDefault="00112810" w:rsidP="00112810">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3A01847F" w14:textId="77777777" w:rsidR="00112810" w:rsidRDefault="00112810" w:rsidP="00112810">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6744BC0C" w14:textId="77777777" w:rsidR="00112810" w:rsidRPr="007F2770" w:rsidRDefault="00112810" w:rsidP="00112810">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52EF163D" w14:textId="77777777" w:rsidR="00112810" w:rsidRDefault="00112810" w:rsidP="00112810">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393501FF" w14:textId="77777777" w:rsidR="00112810" w:rsidRDefault="00112810" w:rsidP="00112810">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419A5353" w14:textId="77777777" w:rsidR="00112810" w:rsidRDefault="00112810" w:rsidP="00112810">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587B8020" w14:textId="77777777" w:rsidR="00112810" w:rsidRDefault="00112810" w:rsidP="00112810">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4EF37D3" w14:textId="77777777" w:rsidR="00112810" w:rsidRDefault="00112810" w:rsidP="00112810">
      <w:pPr>
        <w:pStyle w:val="B2"/>
      </w:pPr>
      <w:r>
        <w:t>-</w:t>
      </w:r>
      <w:r>
        <w:tab/>
        <w:t>A value that was provided by the UE; or</w:t>
      </w:r>
    </w:p>
    <w:p w14:paraId="383D5838" w14:textId="77777777" w:rsidR="00112810" w:rsidRDefault="00112810" w:rsidP="00112810">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46E2986" w14:textId="77777777" w:rsidR="00112810" w:rsidRDefault="00112810" w:rsidP="00112810">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313BB09A" w14:textId="77777777" w:rsidR="00112810" w:rsidRDefault="00112810" w:rsidP="00112810">
      <w:pPr>
        <w:pStyle w:val="B2"/>
      </w:pPr>
      <w:r>
        <w:t>-</w:t>
      </w:r>
      <w:r>
        <w:tab/>
        <w:t>A value that was provided by the UE; or</w:t>
      </w:r>
    </w:p>
    <w:p w14:paraId="59F2E341" w14:textId="77777777" w:rsidR="00112810" w:rsidRPr="00460345" w:rsidRDefault="00112810" w:rsidP="00112810">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6051040" w14:textId="77777777" w:rsidR="00112810" w:rsidRDefault="00112810" w:rsidP="00112810">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1B4D46B6" w14:textId="77777777" w:rsidR="00112810" w:rsidRDefault="00112810" w:rsidP="00112810">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7E9E7753" w14:textId="77777777" w:rsidR="00112810" w:rsidRDefault="00112810" w:rsidP="00112810">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2054A8BC" w14:textId="77777777" w:rsidR="00112810" w:rsidRPr="00A01AA9" w:rsidRDefault="00112810" w:rsidP="00112810">
      <w:r w:rsidRPr="00A01AA9">
        <w:lastRenderedPageBreak/>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6AD9F841" w14:textId="77777777" w:rsidR="00112810" w:rsidRPr="00A01AA9" w:rsidRDefault="00112810" w:rsidP="00112810">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4715CC26" w14:textId="77777777" w:rsidR="00112810" w:rsidRDefault="00112810" w:rsidP="00112810">
      <w:pPr>
        <w:pStyle w:val="B1"/>
      </w:pPr>
      <w:r>
        <w:t>b</w:t>
      </w:r>
      <w:r w:rsidRPr="00A01AA9">
        <w:t>)</w:t>
      </w:r>
      <w:r w:rsidRPr="00A01AA9">
        <w:rPr>
          <w:rFonts w:eastAsia="Malgun Gothic"/>
        </w:rPr>
        <w:tab/>
      </w:r>
      <w:r>
        <w:rPr>
          <w:rFonts w:eastAsia="Malgun Gothic"/>
        </w:rPr>
        <w:t>use a</w:t>
      </w:r>
      <w:r>
        <w:t xml:space="preserve"> UE determined value.</w:t>
      </w:r>
    </w:p>
    <w:p w14:paraId="2A45B56F" w14:textId="77777777" w:rsidR="00112810" w:rsidRPr="00A01AA9" w:rsidRDefault="00112810" w:rsidP="00112810">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F4E1ED1" w14:textId="77777777" w:rsidR="00112810" w:rsidRPr="00A01AA9" w:rsidRDefault="00112810" w:rsidP="00112810">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3011A50" w14:textId="77777777" w:rsidR="00112810" w:rsidRDefault="00112810" w:rsidP="00112810">
      <w:pPr>
        <w:pStyle w:val="B1"/>
      </w:pPr>
      <w:r>
        <w:t>b</w:t>
      </w:r>
      <w:r w:rsidRPr="00A01AA9">
        <w:t>)</w:t>
      </w:r>
      <w:r w:rsidRPr="00A01AA9">
        <w:rPr>
          <w:rFonts w:eastAsia="Malgun Gothic"/>
        </w:rPr>
        <w:tab/>
      </w:r>
      <w:r>
        <w:rPr>
          <w:rFonts w:eastAsia="Malgun Gothic"/>
        </w:rPr>
        <w:t>use a</w:t>
      </w:r>
      <w:r>
        <w:t xml:space="preserve"> UE determined value.</w:t>
      </w:r>
    </w:p>
    <w:p w14:paraId="5C5B0F21" w14:textId="77777777" w:rsidR="00112810" w:rsidRPr="00495EC6" w:rsidRDefault="00112810" w:rsidP="00112810">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2C605B4E" w14:textId="77777777" w:rsidR="00112810" w:rsidRPr="007F2770" w:rsidRDefault="00112810" w:rsidP="00112810">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79B828D" w14:textId="77777777" w:rsidR="00112810" w:rsidRPr="007F2770" w:rsidRDefault="00112810" w:rsidP="00112810">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proofErr w:type="spellStart"/>
      <w:r w:rsidRPr="007F2770">
        <w:t>subclause</w:t>
      </w:r>
      <w:proofErr w:type="spellEnd"/>
      <w:r w:rsidRPr="007F2770">
        <w:t> 5.3.5.</w:t>
      </w:r>
    </w:p>
    <w:p w14:paraId="73EC0C13" w14:textId="77777777" w:rsidR="00112810" w:rsidRPr="007F2770" w:rsidRDefault="00112810" w:rsidP="00112810">
      <w:r w:rsidRPr="007F2770">
        <w:t xml:space="preserve">If the </w:t>
      </w:r>
      <w:r w:rsidRPr="007F2770">
        <w:rPr>
          <w:rFonts w:eastAsia="Arial"/>
        </w:rPr>
        <w:t>REGISTRATION</w:t>
      </w:r>
      <w:r w:rsidRPr="007F2770">
        <w:t xml:space="preserve"> ACCEPT message includes the SOR transparent container IE and:</w:t>
      </w:r>
    </w:p>
    <w:p w14:paraId="41981F3A" w14:textId="77777777" w:rsidR="00112810" w:rsidRPr="007F2770" w:rsidRDefault="00112810" w:rsidP="00112810">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03F2C453" w14:textId="77777777" w:rsidR="00112810" w:rsidRPr="007F2770" w:rsidRDefault="00112810" w:rsidP="00112810">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136245E0" w14:textId="77777777" w:rsidR="00112810" w:rsidRPr="007F2770" w:rsidRDefault="00112810" w:rsidP="00112810">
      <w:r w:rsidRPr="007F2770">
        <w:t>then the UE shall release locally the established NAS signalling connection after sending a REGISTRATION COMPLETE message</w:t>
      </w:r>
      <w:r w:rsidRPr="007F2770">
        <w:rPr>
          <w:noProof/>
          <w:lang w:eastAsia="ko-KR"/>
        </w:rPr>
        <w:t>.</w:t>
      </w:r>
    </w:p>
    <w:p w14:paraId="3C1F4BD0" w14:textId="77777777" w:rsidR="00112810" w:rsidRPr="007F2770" w:rsidRDefault="00112810" w:rsidP="0011281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7AC2F33" w14:textId="77777777" w:rsidR="00112810" w:rsidRPr="007F2770" w:rsidRDefault="00112810" w:rsidP="0011281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39B79B0" w14:textId="77777777" w:rsidR="00112810" w:rsidRPr="007F2770" w:rsidRDefault="00112810" w:rsidP="00112810">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E983DB0" w14:textId="77777777" w:rsidR="00112810" w:rsidRPr="007F2770" w:rsidRDefault="00112810" w:rsidP="00112810">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183603A" w14:textId="77777777" w:rsidR="00112810" w:rsidRPr="007F2770" w:rsidRDefault="00112810" w:rsidP="00112810">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w:t>
      </w:r>
      <w:r w:rsidRPr="007F2770">
        <w:rPr>
          <w:noProof/>
        </w:rPr>
        <w:lastRenderedPageBreak/>
        <w:t xml:space="preserve">entries in the "Operator Controlled PLMN Selector with Access Technology" list stored in the ME and shall proceed with the behaviour as specified in </w:t>
      </w:r>
      <w:r w:rsidRPr="007F2770">
        <w:rPr>
          <w:noProof/>
          <w:lang w:eastAsia="ko-KR"/>
        </w:rPr>
        <w:t>3GPP TS 23.122 [5] annex C.</w:t>
      </w:r>
    </w:p>
    <w:p w14:paraId="580F825C" w14:textId="77777777" w:rsidR="00112810" w:rsidRPr="007F2770" w:rsidRDefault="00112810" w:rsidP="0011281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608F5D6" w14:textId="77777777" w:rsidR="00112810" w:rsidRPr="007F2770" w:rsidRDefault="00112810" w:rsidP="00112810">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0CBFA99" w14:textId="77777777" w:rsidR="00112810" w:rsidRPr="007F2770" w:rsidRDefault="00112810" w:rsidP="00112810">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C59699E" w14:textId="77777777" w:rsidR="00112810" w:rsidRPr="007F2770" w:rsidRDefault="00112810" w:rsidP="0011281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D35A86A" w14:textId="77777777" w:rsidR="00112810" w:rsidRPr="007F2770" w:rsidRDefault="00112810" w:rsidP="00112810">
      <w:pPr>
        <w:rPr>
          <w:noProof/>
          <w:lang w:eastAsia="ko-KR"/>
        </w:rPr>
      </w:pPr>
      <w:r w:rsidRPr="007F2770">
        <w:t>and the UE shall proceed with the behaviour as specified in 3GPP TS 23.122 [5] annex C.</w:t>
      </w:r>
    </w:p>
    <w:p w14:paraId="0E8AE3EF" w14:textId="77777777" w:rsidR="00112810" w:rsidRPr="007F2770" w:rsidRDefault="00112810" w:rsidP="00112810">
      <w:r w:rsidRPr="007F2770">
        <w:t>If the SOR transparent container IE does not pass the integrity check successfully, then the UE shall discard the content of the SOR transparent container IE.</w:t>
      </w:r>
    </w:p>
    <w:p w14:paraId="0156F59C" w14:textId="77777777" w:rsidR="00112810" w:rsidRPr="007F2770" w:rsidRDefault="00112810" w:rsidP="00112810">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0019147A" w14:textId="77777777" w:rsidR="00112810" w:rsidRPr="007F2770" w:rsidRDefault="00112810" w:rsidP="00112810">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D3345A4" w14:textId="77777777" w:rsidR="00112810" w:rsidRPr="007F2770" w:rsidRDefault="00112810" w:rsidP="00112810">
      <w:pPr>
        <w:pStyle w:val="B1"/>
      </w:pPr>
      <w:r w:rsidRPr="007F2770">
        <w:t>b)</w:t>
      </w:r>
      <w:r w:rsidRPr="007F2770">
        <w:tab/>
        <w:t>otherwise:</w:t>
      </w:r>
    </w:p>
    <w:p w14:paraId="13038832" w14:textId="77777777" w:rsidR="00112810" w:rsidRPr="007F2770" w:rsidRDefault="00112810" w:rsidP="00112810">
      <w:pPr>
        <w:pStyle w:val="B2"/>
      </w:pPr>
      <w:r w:rsidRPr="007F2770">
        <w:t>1)</w:t>
      </w:r>
      <w:r w:rsidRPr="007F2770">
        <w:tab/>
        <w:t>if the UE has NSSAI inclusion mode for the current PLMN or SNPN and access type stored in the UE, the UE shall operate in the stored NSSAI inclusion mode;</w:t>
      </w:r>
    </w:p>
    <w:p w14:paraId="098CAACD" w14:textId="77777777" w:rsidR="00112810" w:rsidRPr="007F2770" w:rsidRDefault="00112810" w:rsidP="00112810">
      <w:pPr>
        <w:pStyle w:val="B2"/>
      </w:pPr>
      <w:r w:rsidRPr="007F2770">
        <w:t>2)</w:t>
      </w:r>
      <w:r w:rsidRPr="007F2770">
        <w:tab/>
        <w:t>if the UE does not have NSSAI inclusion mode for the current PLMN or SNPN and the access type stored in the UE and if the UE is performing the registration procedure over:</w:t>
      </w:r>
    </w:p>
    <w:p w14:paraId="74813CA2" w14:textId="77777777" w:rsidR="00112810" w:rsidRPr="007F2770" w:rsidRDefault="00112810" w:rsidP="00112810">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1CFFFB9B" w14:textId="77777777" w:rsidR="00112810" w:rsidRPr="007F2770" w:rsidRDefault="00112810" w:rsidP="00112810">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3641A64" w14:textId="77777777" w:rsidR="00112810" w:rsidRPr="007F2770" w:rsidRDefault="00112810" w:rsidP="0011281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525520D4" w14:textId="77777777" w:rsidR="00112810" w:rsidRPr="007F2770" w:rsidRDefault="00112810" w:rsidP="0011281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6D94F31" w14:textId="77777777" w:rsidR="00112810" w:rsidRPr="007F2770" w:rsidRDefault="00112810" w:rsidP="00112810">
      <w:pPr>
        <w:rPr>
          <w:lang w:val="en-US"/>
        </w:rPr>
      </w:pPr>
      <w:r w:rsidRPr="007F2770">
        <w:t xml:space="preserve">The AMF may include </w:t>
      </w:r>
      <w:r w:rsidRPr="007F2770">
        <w:rPr>
          <w:lang w:val="en-US"/>
        </w:rPr>
        <w:t>operator-defined access category definitions in the REGISTRATION ACCEPT message.</w:t>
      </w:r>
    </w:p>
    <w:p w14:paraId="79BFCD09" w14:textId="77777777" w:rsidR="00112810" w:rsidRPr="007F2770" w:rsidRDefault="00112810" w:rsidP="00112810">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E29C1FD" w14:textId="77777777" w:rsidR="00112810" w:rsidRPr="007F2770" w:rsidRDefault="00112810" w:rsidP="00112810">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303DA28" w14:textId="77777777" w:rsidR="00112810" w:rsidRPr="007F2770" w:rsidRDefault="00112810" w:rsidP="00112810">
      <w:pPr>
        <w:pStyle w:val="B1"/>
      </w:pPr>
      <w:r w:rsidRPr="007F2770">
        <w:rPr>
          <w:rFonts w:hint="eastAsia"/>
          <w:lang w:eastAsia="zh-CN"/>
        </w:rPr>
        <w:lastRenderedPageBreak/>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35D502CE" w14:textId="77777777" w:rsidR="00112810" w:rsidRPr="007F2770" w:rsidRDefault="00112810" w:rsidP="00112810">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47D95D3F" w14:textId="77777777" w:rsidR="00112810" w:rsidRPr="007F2770" w:rsidRDefault="00112810" w:rsidP="00112810">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78DB0D81" w14:textId="77777777" w:rsidR="00112810" w:rsidRPr="007F2770" w:rsidRDefault="00112810" w:rsidP="0011281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6A202FB" w14:textId="77777777" w:rsidR="00112810" w:rsidRPr="007F2770" w:rsidRDefault="00112810" w:rsidP="00112810">
      <w:r w:rsidRPr="007F2770">
        <w:t>If the UE has indicated support for service gap control in the REGISTRATION REQUEST message and:</w:t>
      </w:r>
    </w:p>
    <w:p w14:paraId="10590711" w14:textId="77777777" w:rsidR="00112810" w:rsidRPr="007F2770" w:rsidRDefault="00112810" w:rsidP="0011281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270CD46" w14:textId="77777777" w:rsidR="00112810" w:rsidRPr="007F2770" w:rsidRDefault="00112810" w:rsidP="00112810">
      <w:pPr>
        <w:pStyle w:val="B1"/>
      </w:pPr>
      <w:r w:rsidRPr="007F2770">
        <w:t>-</w:t>
      </w:r>
      <w:r w:rsidRPr="007F2770">
        <w:tab/>
        <w:t>the REGISTRATION ACCEPT message does not contain the T3447 value IE, then the UE shall erase any previous stored T3447 value if exists and stop the timer T3447 if running.</w:t>
      </w:r>
    </w:p>
    <w:p w14:paraId="7C7FD5CF" w14:textId="77777777" w:rsidR="00112810" w:rsidRPr="007F2770" w:rsidRDefault="00112810" w:rsidP="0011281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F3A6F2B" w14:textId="77777777" w:rsidR="00112810" w:rsidRPr="007F2770" w:rsidRDefault="00112810" w:rsidP="00112810">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0FC79FF6" w14:textId="77777777" w:rsidR="00112810" w:rsidRPr="007F2770" w:rsidRDefault="00112810" w:rsidP="0011281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85063F3" w14:textId="77777777" w:rsidR="00112810" w:rsidRPr="007F2770" w:rsidRDefault="00112810" w:rsidP="00112810">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3F175B56" w14:textId="77777777" w:rsidR="00112810" w:rsidRPr="007F2770" w:rsidRDefault="00112810" w:rsidP="00112810">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E17C808" w14:textId="77777777" w:rsidR="00112810" w:rsidRPr="007F2770" w:rsidRDefault="00112810" w:rsidP="00112810">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7161DA48" w14:textId="77777777" w:rsidR="00112810" w:rsidRPr="007F2770" w:rsidRDefault="00112810" w:rsidP="00112810">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w:t>
      </w:r>
      <w:proofErr w:type="spellStart"/>
      <w:r w:rsidRPr="007F2770">
        <w:rPr>
          <w:lang w:eastAsia="zh-CN"/>
        </w:rPr>
        <w:t>onboarding</w:t>
      </w:r>
      <w:proofErr w:type="spellEnd"/>
      <w:r w:rsidRPr="007F2770">
        <w:rPr>
          <w:lang w:eastAsia="zh-CN"/>
        </w:rPr>
        <w:t xml:space="preserve"> services in SNPN</w:t>
      </w:r>
      <w:r w:rsidRPr="007F2770">
        <w:rPr>
          <w:rFonts w:eastAsia="MS Mincho"/>
          <w:lang w:eastAsia="ja-JP"/>
        </w:rPr>
        <w:t xml:space="preserve">, the new AMF may start an implementation specific timer for </w:t>
      </w:r>
      <w:proofErr w:type="spellStart"/>
      <w:r w:rsidRPr="007F2770">
        <w:rPr>
          <w:rFonts w:eastAsia="MS Mincho"/>
          <w:lang w:eastAsia="ja-JP"/>
        </w:rPr>
        <w:t>onboarding</w:t>
      </w:r>
      <w:proofErr w:type="spellEnd"/>
      <w:r w:rsidRPr="007F2770">
        <w:rPr>
          <w:rFonts w:eastAsia="MS Mincho"/>
          <w:lang w:eastAsia="ja-JP"/>
        </w:rPr>
        <w:t xml:space="preserve"> services when the registration procedure for mobility and periodic registration update is successfully completed.</w:t>
      </w:r>
    </w:p>
    <w:p w14:paraId="51FFF444" w14:textId="77777777" w:rsidR="00112810" w:rsidRPr="007F2770" w:rsidRDefault="00112810" w:rsidP="0011281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34AB522" w14:textId="77777777" w:rsidR="00112810" w:rsidRPr="007F2770" w:rsidRDefault="00112810" w:rsidP="0011281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413D0CA" w14:textId="77777777" w:rsidR="00112810" w:rsidRPr="007F2770" w:rsidRDefault="00112810" w:rsidP="00112810">
      <w:pPr>
        <w:rPr>
          <w:noProof/>
        </w:rPr>
      </w:pPr>
      <w:r w:rsidRPr="007F2770">
        <w:rPr>
          <w:noProof/>
        </w:rPr>
        <w:lastRenderedPageBreak/>
        <w:t xml:space="preserve">If </w:t>
      </w:r>
      <w:r w:rsidRPr="007F2770">
        <w:rPr>
          <w:rFonts w:eastAsia="宋体"/>
        </w:rPr>
        <w:t xml:space="preserve">the UE is registered for </w:t>
      </w:r>
      <w:proofErr w:type="spellStart"/>
      <w:r w:rsidRPr="007F2770">
        <w:rPr>
          <w:rFonts w:eastAsia="宋体"/>
        </w:rPr>
        <w:t>onboarding</w:t>
      </w:r>
      <w:proofErr w:type="spellEnd"/>
      <w:r w:rsidRPr="007F2770">
        <w:rPr>
          <w:rFonts w:eastAsia="宋体"/>
        </w:rPr>
        <w:t xml:space="preserve">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473D9D64" w14:textId="77777777" w:rsidR="00112810" w:rsidRPr="007F2770" w:rsidRDefault="00112810" w:rsidP="00112810">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1CBCE29" w14:textId="77777777" w:rsidR="00112810" w:rsidRPr="007F2770" w:rsidRDefault="00112810" w:rsidP="00112810">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22B0C3A7" w14:textId="77777777" w:rsidR="00112810" w:rsidRPr="007F2770" w:rsidRDefault="00112810" w:rsidP="00112810">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24E9F74" w14:textId="77777777" w:rsidR="00112810" w:rsidRPr="007F2770" w:rsidRDefault="00112810" w:rsidP="0011281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D481169" w14:textId="77777777" w:rsidR="00112810" w:rsidRPr="007F2770" w:rsidRDefault="00112810" w:rsidP="00112810">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0D0D51D" w14:textId="77777777" w:rsidR="00112810" w:rsidRPr="007F2770" w:rsidRDefault="00112810" w:rsidP="00112810">
      <w:r w:rsidRPr="007F2770">
        <w:t>If the 5GS registration type IE is set to "disaster roaming mobility registration updating" and:</w:t>
      </w:r>
    </w:p>
    <w:p w14:paraId="468CAFEC" w14:textId="77777777" w:rsidR="00112810" w:rsidRPr="007F2770" w:rsidRDefault="00112810" w:rsidP="00112810">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1E45CA47" w14:textId="77777777" w:rsidR="00112810" w:rsidRPr="007F2770" w:rsidRDefault="00112810" w:rsidP="00112810">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66DBB97" w14:textId="77777777" w:rsidR="00112810" w:rsidRPr="007F2770" w:rsidRDefault="00112810" w:rsidP="00112810">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6AC279BA" w14:textId="77777777" w:rsidR="00112810" w:rsidRPr="007F2770" w:rsidRDefault="00112810" w:rsidP="00112810">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1C4C7BC" w14:textId="77777777" w:rsidR="00112810" w:rsidRPr="007F2770" w:rsidRDefault="00112810" w:rsidP="00112810">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52F581B" w14:textId="77777777" w:rsidR="00112810" w:rsidRPr="007F2770" w:rsidRDefault="00112810" w:rsidP="00112810">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7453D15B" w14:textId="77777777" w:rsidR="00112810" w:rsidRPr="007F2770" w:rsidRDefault="00112810" w:rsidP="00112810">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4E93902F" w14:textId="77777777" w:rsidR="00112810" w:rsidRPr="007F2770" w:rsidRDefault="00112810" w:rsidP="00112810">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0E0F4C4B" w14:textId="77777777" w:rsidR="00112810" w:rsidRPr="007F2770" w:rsidRDefault="00112810" w:rsidP="00112810">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7BEE9E54" w14:textId="77777777" w:rsidR="00112810" w:rsidRPr="007F2770" w:rsidRDefault="00112810" w:rsidP="00112810">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C3CE87E" w14:textId="77777777" w:rsidR="00112810" w:rsidRPr="007F2770" w:rsidRDefault="00112810" w:rsidP="00112810">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17AFD383" w14:textId="77777777" w:rsidR="00112810" w:rsidRPr="007F2770" w:rsidRDefault="00112810" w:rsidP="00112810">
      <w:r w:rsidRPr="007F2770">
        <w:t>If the UE indicates "disaster roaming mobility registration updating" in the 5GS registration type IE in the REGISTRATION REQUEST message and the 5GS registration result IE value in the REGISTRATION ACCEPT message is set to:</w:t>
      </w:r>
    </w:p>
    <w:p w14:paraId="4F5202BC" w14:textId="77777777" w:rsidR="00112810" w:rsidRPr="007F2770" w:rsidRDefault="00112810" w:rsidP="00112810">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183FBE57" w14:textId="77777777" w:rsidR="00112810" w:rsidRPr="007F2770" w:rsidRDefault="00112810" w:rsidP="00112810">
      <w:pPr>
        <w:pStyle w:val="B1"/>
      </w:pPr>
      <w:r w:rsidRPr="007F2770">
        <w:t>-</w:t>
      </w:r>
      <w:r w:rsidRPr="007F2770">
        <w:tab/>
        <w:t>"no additional information", the UE shall consider itself registered for disaster roaming.</w:t>
      </w:r>
    </w:p>
    <w:p w14:paraId="6075D37D" w14:textId="77777777" w:rsidR="00112810" w:rsidRPr="007F2770" w:rsidRDefault="00112810" w:rsidP="00112810">
      <w:bookmarkStart w:id="48"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233F51FB" w14:textId="77777777" w:rsidR="00112810" w:rsidRPr="007F2770" w:rsidRDefault="00112810" w:rsidP="00112810">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8"/>
    <w:p w14:paraId="4F38CF6B" w14:textId="77777777" w:rsidR="00112810" w:rsidRPr="007F2770" w:rsidRDefault="00112810" w:rsidP="00112810">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17A0F6A" w14:textId="77777777" w:rsidR="00112810" w:rsidRDefault="00112810" w:rsidP="00112810">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52AE43A7" w14:textId="77777777" w:rsidR="00112810" w:rsidRDefault="00112810" w:rsidP="00112810">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26637F6" w14:textId="77777777" w:rsidR="00112810" w:rsidRDefault="00112810" w:rsidP="00112810">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267D8720" w14:textId="20C2C3F9" w:rsidR="00112810" w:rsidRPr="00BB31E2" w:rsidRDefault="00112810" w:rsidP="00112810">
      <w:pPr>
        <w:rPr>
          <w:rFonts w:eastAsia="宋体"/>
          <w:lang w:eastAsia="zh-CN"/>
        </w:rPr>
      </w:pPr>
      <w:r w:rsidRPr="00BE2465">
        <w:rPr>
          <w:rFonts w:eastAsia="宋体"/>
          <w:lang w:val="en-US" w:eastAsia="zh-CN"/>
        </w:rPr>
        <w:t xml:space="preserve">If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宋体"/>
          <w:lang w:val="en-US" w:eastAsia="zh-CN"/>
        </w:rPr>
        <w:t>,</w:t>
      </w:r>
      <w:r>
        <w:rPr>
          <w:rFonts w:eastAsia="宋体" w:hint="eastAsia"/>
          <w:lang w:val="en-US" w:eastAsia="zh-CN"/>
        </w:rPr>
        <w:t xml:space="preserve"> the UE is not requi</w:t>
      </w:r>
      <w:r>
        <w:rPr>
          <w:rFonts w:eastAsia="宋体"/>
          <w:lang w:val="en-US" w:eastAsia="zh-CN"/>
        </w:rPr>
        <w:t>r</w:t>
      </w:r>
      <w:r>
        <w:rPr>
          <w:rFonts w:eastAsia="宋体" w:hint="eastAsia"/>
          <w:lang w:val="en-US" w:eastAsia="zh-CN"/>
        </w:rPr>
        <w:t>ed to initiate</w:t>
      </w:r>
      <w:r w:rsidRPr="00BE2465">
        <w:rPr>
          <w:rFonts w:eastAsia="宋体"/>
          <w:lang w:val="en-US" w:eastAsia="zh-CN"/>
        </w:rPr>
        <w:t xml:space="preserve"> the registration procedure for mobility registration update when the unavailability period duration has ended.</w:t>
      </w:r>
      <w:r>
        <w:rPr>
          <w:rFonts w:eastAsia="宋体"/>
          <w:lang w:val="en-US" w:eastAsia="zh-CN"/>
        </w:rPr>
        <w:t xml:space="preserve"> </w:t>
      </w:r>
      <w:r>
        <w:rPr>
          <w:rFonts w:eastAsia="宋体"/>
          <w:lang w:eastAsia="zh-CN"/>
        </w:rPr>
        <w:t xml:space="preserve">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xml:space="preserve">, the UE </w:t>
      </w:r>
      <w:ins w:id="49" w:author="Hannah-ZTE" w:date="2024-10-15T11:14:00Z">
        <w:r w:rsidR="00782935">
          <w:rPr>
            <w:rFonts w:eastAsia="宋体"/>
            <w:lang w:eastAsia="zh-CN"/>
          </w:rPr>
          <w:t>shall</w:t>
        </w:r>
      </w:ins>
      <w:del w:id="50" w:author="Hannah-ZTE" w:date="2024-10-15T11:14:00Z">
        <w:r w:rsidDel="00782935">
          <w:rPr>
            <w:rFonts w:eastAsia="宋体"/>
            <w:lang w:eastAsia="zh-CN"/>
          </w:rPr>
          <w:delText>should</w:delText>
        </w:r>
      </w:del>
      <w:r>
        <w:rPr>
          <w:rFonts w:eastAsia="宋体"/>
          <w:lang w:eastAsia="zh-CN"/>
        </w:rPr>
        <w:t xml:space="preserve"> trigger </w:t>
      </w:r>
      <w:r w:rsidRPr="00AB1120">
        <w:rPr>
          <w:rFonts w:eastAsia="宋体"/>
          <w:lang w:eastAsia="zh-CN"/>
        </w:rPr>
        <w:t>registration procedure for mobility registration update</w:t>
      </w:r>
      <w:del w:id="51" w:author="Hannah-ZTE" w:date="2024-10-15T14:55:00Z">
        <w:r w:rsidDel="00560381">
          <w:rPr>
            <w:rFonts w:eastAsia="宋体"/>
            <w:lang w:eastAsia="zh-CN"/>
          </w:rPr>
          <w:delText xml:space="preserve"> when the unavailability period duration has ended</w:delText>
        </w:r>
      </w:del>
      <w:ins w:id="52" w:author="Hannah-ZTE" w:date="2024-10-15T16:30:00Z">
        <w:r w:rsidR="00C301C8">
          <w:rPr>
            <w:rFonts w:eastAsia="宋体"/>
            <w:lang w:eastAsia="zh-CN"/>
          </w:rPr>
          <w:t xml:space="preserve"> as specified in </w:t>
        </w:r>
        <w:proofErr w:type="spellStart"/>
        <w:r w:rsidR="00C301C8">
          <w:rPr>
            <w:rFonts w:eastAsia="宋体"/>
            <w:lang w:eastAsia="zh-CN"/>
          </w:rPr>
          <w:t>subclause</w:t>
        </w:r>
        <w:proofErr w:type="spellEnd"/>
        <w:r w:rsidR="00C301C8" w:rsidRPr="007F2770">
          <w:t> </w:t>
        </w:r>
        <w:r w:rsidR="00C301C8" w:rsidRPr="00C301C8">
          <w:rPr>
            <w:rFonts w:eastAsia="宋体"/>
            <w:lang w:eastAsia="zh-CN"/>
          </w:rPr>
          <w:t>5.3.26</w:t>
        </w:r>
      </w:ins>
      <w:r>
        <w:rPr>
          <w:rFonts w:eastAsia="宋体"/>
          <w:lang w:eastAsia="zh-CN"/>
        </w:rPr>
        <w:t>.</w:t>
      </w:r>
      <w:del w:id="53" w:author="Hannah-ZTE" w:date="2024-10-15T16:30:00Z">
        <w:r w:rsidDel="00C301C8">
          <w:rPr>
            <w:rFonts w:eastAsia="宋体"/>
            <w:lang w:eastAsia="zh-CN"/>
          </w:rPr>
          <w:delText xml:space="preserve"> </w:delText>
        </w:r>
        <w:r w:rsidRPr="00983928" w:rsidDel="00C301C8">
          <w:rPr>
            <w:rFonts w:eastAsia="宋体"/>
            <w:lang w:eastAsia="zh-CN"/>
          </w:rPr>
          <w:delText>If the UE has stored a discontinuous coverage maximum time offset</w:delText>
        </w:r>
        <w:r w:rsidDel="00C301C8">
          <w:rPr>
            <w:rFonts w:eastAsia="宋体"/>
            <w:lang w:eastAsia="zh-CN"/>
          </w:rPr>
          <w:delText xml:space="preserve"> timer value</w:delText>
        </w:r>
        <w:r w:rsidRPr="00983928" w:rsidDel="00C301C8">
          <w:rPr>
            <w:rFonts w:eastAsia="宋体"/>
            <w:lang w:eastAsia="zh-CN"/>
          </w:rPr>
          <w:delText xml:space="preserve">, upon returning </w:delText>
        </w:r>
        <w:r w:rsidDel="00C301C8">
          <w:rPr>
            <w:rFonts w:eastAsia="宋体"/>
            <w:lang w:eastAsia="zh-CN"/>
          </w:rPr>
          <w:delText>to</w:delText>
        </w:r>
        <w:r w:rsidRPr="00983928" w:rsidDel="00C301C8">
          <w:rPr>
            <w:rFonts w:eastAsia="宋体"/>
            <w:lang w:eastAsia="zh-CN"/>
          </w:rPr>
          <w:delText xml:space="preserve"> </w:delText>
        </w:r>
        <w:r w:rsidDel="00C301C8">
          <w:rPr>
            <w:rFonts w:eastAsia="宋体"/>
            <w:lang w:eastAsia="zh-CN"/>
          </w:rPr>
          <w:delText xml:space="preserve">satellite </w:delText>
        </w:r>
        <w:r w:rsidRPr="00983928" w:rsidDel="00C301C8">
          <w:rPr>
            <w:rFonts w:eastAsia="宋体"/>
            <w:lang w:eastAsia="zh-CN"/>
          </w:rPr>
          <w:delText xml:space="preserve">coverage after being out of </w:delText>
        </w:r>
        <w:r w:rsidDel="00C301C8">
          <w:rPr>
            <w:rFonts w:eastAsia="宋体"/>
            <w:lang w:eastAsia="zh-CN"/>
          </w:rPr>
          <w:delText xml:space="preserve">satellite </w:delText>
        </w:r>
        <w:r w:rsidRPr="00983928" w:rsidDel="00C301C8">
          <w:rPr>
            <w:rFonts w:eastAsia="宋体"/>
            <w:lang w:eastAsia="zh-CN"/>
          </w:rPr>
          <w:delText xml:space="preserve">coverage due to discontinuous coverage, the UE </w:delText>
        </w:r>
        <w:r w:rsidDel="00C301C8">
          <w:rPr>
            <w:rFonts w:eastAsia="宋体"/>
            <w:lang w:eastAsia="zh-CN"/>
          </w:rPr>
          <w:delText xml:space="preserve">starts a timer with a random value up to </w:delText>
        </w:r>
        <w:r w:rsidRPr="00983928" w:rsidDel="00C301C8">
          <w:rPr>
            <w:rFonts w:eastAsia="宋体"/>
            <w:lang w:eastAsia="zh-CN"/>
          </w:rPr>
          <w:delText>the discontinuous coverage maximum time offset value</w:delText>
        </w:r>
        <w:r w:rsidDel="00C301C8">
          <w:rPr>
            <w:rFonts w:eastAsia="宋体"/>
            <w:lang w:eastAsia="zh-CN"/>
          </w:rPr>
          <w:delText xml:space="preserve"> and the UE </w:delText>
        </w:r>
      </w:del>
      <w:del w:id="54" w:author="Hannah-ZTE" w:date="2024-09-29T16:34:00Z">
        <w:r w:rsidDel="0019231B">
          <w:rPr>
            <w:rFonts w:eastAsia="宋体"/>
            <w:lang w:eastAsia="zh-CN"/>
          </w:rPr>
          <w:delText xml:space="preserve">should </w:delText>
        </w:r>
      </w:del>
      <w:del w:id="55" w:author="Hannah-ZTE" w:date="2024-10-15T16:30:00Z">
        <w:r w:rsidDel="00C301C8">
          <w:rPr>
            <w:rFonts w:eastAsia="宋体"/>
            <w:lang w:eastAsia="zh-CN"/>
          </w:rPr>
          <w:delText xml:space="preserve">trigger </w:delText>
        </w:r>
        <w:r w:rsidRPr="00BE2465" w:rsidDel="00C301C8">
          <w:rPr>
            <w:rFonts w:eastAsia="宋体"/>
            <w:lang w:val="en-US" w:eastAsia="zh-CN"/>
          </w:rPr>
          <w:delText>the registration procedure for mobility registration update</w:delText>
        </w:r>
        <w:r w:rsidDel="00C301C8">
          <w:rPr>
            <w:rFonts w:eastAsia="宋体"/>
            <w:lang w:eastAsia="zh-CN"/>
          </w:rPr>
          <w:delText xml:space="preserve"> at the expiry of this timer</w:delText>
        </w:r>
        <w:r w:rsidRPr="00983928" w:rsidDel="00C301C8">
          <w:rPr>
            <w:rFonts w:eastAsia="宋体"/>
            <w:lang w:eastAsia="zh-CN"/>
          </w:rPr>
          <w:delText>.</w:delText>
        </w:r>
      </w:del>
    </w:p>
    <w:p w14:paraId="38B5974B" w14:textId="77777777" w:rsidR="00112810" w:rsidRDefault="00112810" w:rsidP="00112810">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w:t>
      </w:r>
      <w:proofErr w:type="spellStart"/>
      <w:r>
        <w:t>subclause</w:t>
      </w:r>
      <w:proofErr w:type="spellEnd"/>
      <w:r>
        <w:rPr>
          <w:lang w:val="en-US"/>
        </w:rPr>
        <w:t> </w:t>
      </w:r>
      <w:r w:rsidRPr="00A662E3">
        <w:t>5.35A.4</w:t>
      </w:r>
      <w:r>
        <w:t xml:space="preserve"> of 3GPP</w:t>
      </w:r>
      <w:r>
        <w:rPr>
          <w:lang w:val="en-US"/>
        </w:rPr>
        <w:t> TS 23.501 [8]</w:t>
      </w:r>
      <w:r>
        <w:t>.</w:t>
      </w:r>
    </w:p>
    <w:p w14:paraId="2979D95C" w14:textId="77777777" w:rsidR="00112810" w:rsidRPr="00495EC6" w:rsidRDefault="00112810" w:rsidP="00112810">
      <w:pPr>
        <w:rPr>
          <w:lang w:val="en-US" w:eastAsia="zh-CN"/>
        </w:rPr>
      </w:pPr>
      <w:r w:rsidRPr="00BC508A">
        <w:lastRenderedPageBreak/>
        <w:t xml:space="preserve">If the UE indicates support of the </w:t>
      </w:r>
      <w:r>
        <w:t>RAT utilization</w:t>
      </w:r>
      <w:r w:rsidRPr="00BC508A">
        <w:t xml:space="preserve"> control in 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r>
        <w:t xml:space="preserve"> </w:t>
      </w:r>
      <w:r w:rsidRPr="006A6394">
        <w:t xml:space="preserve">If the </w:t>
      </w:r>
      <w:r>
        <w:t>REGISTRATION</w:t>
      </w:r>
      <w:r w:rsidRPr="006A6394">
        <w:t xml:space="preserve">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293F4757" w14:textId="744B290D" w:rsidR="007549FA" w:rsidRPr="00112810" w:rsidRDefault="00112810" w:rsidP="00112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49FA" w:rsidRPr="0011281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F46C84" w14:textId="77777777" w:rsidR="003D4BF4" w:rsidRDefault="003D4BF4">
      <w:r>
        <w:separator/>
      </w:r>
    </w:p>
  </w:endnote>
  <w:endnote w:type="continuationSeparator" w:id="0">
    <w:p w14:paraId="5572C2BA" w14:textId="77777777" w:rsidR="003D4BF4" w:rsidRDefault="003D4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6EEDF0" w14:textId="77777777" w:rsidR="003D4BF4" w:rsidRDefault="003D4BF4">
      <w:r>
        <w:separator/>
      </w:r>
    </w:p>
  </w:footnote>
  <w:footnote w:type="continuationSeparator" w:id="0">
    <w:p w14:paraId="40F0191E" w14:textId="77777777" w:rsidR="003D4BF4" w:rsidRDefault="003D4B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358E" w:rsidRDefault="009235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2358E" w:rsidRDefault="0092358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2358E" w:rsidRDefault="0092358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2358E" w:rsidRDefault="0092358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0F16B90"/>
    <w:multiLevelType w:val="hybridMultilevel"/>
    <w:tmpl w:val="5FDC017C"/>
    <w:lvl w:ilvl="0" w:tplc="AACA8E6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27E760A"/>
    <w:multiLevelType w:val="hybridMultilevel"/>
    <w:tmpl w:val="3F2A96D0"/>
    <w:lvl w:ilvl="0" w:tplc="459CC236">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0"/>
  </w:num>
  <w:num w:numId="6">
    <w:abstractNumId w:val="13"/>
  </w:num>
  <w:num w:numId="7">
    <w:abstractNumId w:val="12"/>
  </w:num>
  <w:num w:numId="8">
    <w:abstractNumId w:val="12"/>
  </w:num>
  <w:num w:numId="9">
    <w:abstractNumId w:val="31"/>
  </w:num>
  <w:num w:numId="10">
    <w:abstractNumId w:val="18"/>
  </w:num>
  <w:num w:numId="11">
    <w:abstractNumId w:val="14"/>
  </w:num>
  <w:num w:numId="12">
    <w:abstractNumId w:val="5"/>
  </w:num>
  <w:num w:numId="13">
    <w:abstractNumId w:val="11"/>
  </w:num>
  <w:num w:numId="14">
    <w:abstractNumId w:val="32"/>
  </w:num>
  <w:num w:numId="15">
    <w:abstractNumId w:val="6"/>
  </w:num>
  <w:num w:numId="16">
    <w:abstractNumId w:val="28"/>
  </w:num>
  <w:num w:numId="17">
    <w:abstractNumId w:val="17"/>
  </w:num>
  <w:num w:numId="18">
    <w:abstractNumId w:val="27"/>
  </w:num>
  <w:num w:numId="19">
    <w:abstractNumId w:val="29"/>
  </w:num>
  <w:num w:numId="20">
    <w:abstractNumId w:val="15"/>
  </w:num>
  <w:num w:numId="21">
    <w:abstractNumId w:val="23"/>
  </w:num>
  <w:num w:numId="22">
    <w:abstractNumId w:val="4"/>
  </w:num>
  <w:num w:numId="23">
    <w:abstractNumId w:val="21"/>
  </w:num>
  <w:num w:numId="24">
    <w:abstractNumId w:val="24"/>
  </w:num>
  <w:num w:numId="25">
    <w:abstractNumId w:val="26"/>
  </w:num>
  <w:num w:numId="26">
    <w:abstractNumId w:val="30"/>
  </w:num>
  <w:num w:numId="27">
    <w:abstractNumId w:val="20"/>
  </w:num>
  <w:num w:numId="28">
    <w:abstractNumId w:val="25"/>
  </w:num>
  <w:num w:numId="29">
    <w:abstractNumId w:val="19"/>
  </w:num>
  <w:num w:numId="30">
    <w:abstractNumId w:val="7"/>
  </w:num>
  <w:num w:numId="31">
    <w:abstractNumId w:val="16"/>
  </w:num>
  <w:num w:numId="32">
    <w:abstractNumId w:val="22"/>
  </w:num>
  <w:num w:numId="33">
    <w:abstractNumId w:val="9"/>
  </w:num>
  <w:num w:numId="34">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A"/>
    <w:rsid w:val="00002E0B"/>
    <w:rsid w:val="00003199"/>
    <w:rsid w:val="0000406F"/>
    <w:rsid w:val="0000690A"/>
    <w:rsid w:val="00012F83"/>
    <w:rsid w:val="00016869"/>
    <w:rsid w:val="00016BA2"/>
    <w:rsid w:val="00022E4A"/>
    <w:rsid w:val="00024238"/>
    <w:rsid w:val="00025B2E"/>
    <w:rsid w:val="00026E90"/>
    <w:rsid w:val="00037620"/>
    <w:rsid w:val="00042C4A"/>
    <w:rsid w:val="00050E5D"/>
    <w:rsid w:val="0005285C"/>
    <w:rsid w:val="000534F6"/>
    <w:rsid w:val="00053687"/>
    <w:rsid w:val="0005677D"/>
    <w:rsid w:val="00061119"/>
    <w:rsid w:val="00061B07"/>
    <w:rsid w:val="000627EA"/>
    <w:rsid w:val="00075091"/>
    <w:rsid w:val="0007554E"/>
    <w:rsid w:val="00091BB1"/>
    <w:rsid w:val="000921A9"/>
    <w:rsid w:val="00093638"/>
    <w:rsid w:val="000A022C"/>
    <w:rsid w:val="000A6394"/>
    <w:rsid w:val="000B128A"/>
    <w:rsid w:val="000B7FED"/>
    <w:rsid w:val="000C038A"/>
    <w:rsid w:val="000C1F65"/>
    <w:rsid w:val="000C6598"/>
    <w:rsid w:val="000D44B3"/>
    <w:rsid w:val="000D4D9C"/>
    <w:rsid w:val="000E0C79"/>
    <w:rsid w:val="000E14C4"/>
    <w:rsid w:val="000F2C97"/>
    <w:rsid w:val="000F7EAC"/>
    <w:rsid w:val="00103F9B"/>
    <w:rsid w:val="00107E80"/>
    <w:rsid w:val="00112810"/>
    <w:rsid w:val="001136F7"/>
    <w:rsid w:val="00116AEC"/>
    <w:rsid w:val="0012099E"/>
    <w:rsid w:val="001306E2"/>
    <w:rsid w:val="00141796"/>
    <w:rsid w:val="001459DD"/>
    <w:rsid w:val="00145D43"/>
    <w:rsid w:val="001558E8"/>
    <w:rsid w:val="00157A13"/>
    <w:rsid w:val="00181160"/>
    <w:rsid w:val="00181E67"/>
    <w:rsid w:val="00181F80"/>
    <w:rsid w:val="00183A77"/>
    <w:rsid w:val="001901C8"/>
    <w:rsid w:val="0019057F"/>
    <w:rsid w:val="0019168A"/>
    <w:rsid w:val="00192C46"/>
    <w:rsid w:val="001A08B3"/>
    <w:rsid w:val="001A257A"/>
    <w:rsid w:val="001A33D7"/>
    <w:rsid w:val="001A7B60"/>
    <w:rsid w:val="001B35A6"/>
    <w:rsid w:val="001B52F0"/>
    <w:rsid w:val="001B7A65"/>
    <w:rsid w:val="001C7379"/>
    <w:rsid w:val="001C7F1D"/>
    <w:rsid w:val="001D02E3"/>
    <w:rsid w:val="001D0E33"/>
    <w:rsid w:val="001D4484"/>
    <w:rsid w:val="001D5011"/>
    <w:rsid w:val="001D70EB"/>
    <w:rsid w:val="001D7606"/>
    <w:rsid w:val="001E41F3"/>
    <w:rsid w:val="001F377E"/>
    <w:rsid w:val="00204FC4"/>
    <w:rsid w:val="00210D95"/>
    <w:rsid w:val="0021292D"/>
    <w:rsid w:val="00224D2D"/>
    <w:rsid w:val="00234FE6"/>
    <w:rsid w:val="0024483F"/>
    <w:rsid w:val="002513D1"/>
    <w:rsid w:val="002524C3"/>
    <w:rsid w:val="00257065"/>
    <w:rsid w:val="0026004D"/>
    <w:rsid w:val="002640DD"/>
    <w:rsid w:val="0026721C"/>
    <w:rsid w:val="00275D12"/>
    <w:rsid w:val="00284FEB"/>
    <w:rsid w:val="002860C4"/>
    <w:rsid w:val="002A02AB"/>
    <w:rsid w:val="002A1787"/>
    <w:rsid w:val="002A6AC2"/>
    <w:rsid w:val="002B5741"/>
    <w:rsid w:val="002C243C"/>
    <w:rsid w:val="002D05D4"/>
    <w:rsid w:val="002D2ABE"/>
    <w:rsid w:val="002D7C35"/>
    <w:rsid w:val="002E430F"/>
    <w:rsid w:val="002E472E"/>
    <w:rsid w:val="002E4F02"/>
    <w:rsid w:val="002F1303"/>
    <w:rsid w:val="002F782B"/>
    <w:rsid w:val="00301298"/>
    <w:rsid w:val="00305409"/>
    <w:rsid w:val="00306B76"/>
    <w:rsid w:val="00316DD8"/>
    <w:rsid w:val="00320D81"/>
    <w:rsid w:val="003440B8"/>
    <w:rsid w:val="00346B50"/>
    <w:rsid w:val="003609EF"/>
    <w:rsid w:val="0036231A"/>
    <w:rsid w:val="0036291C"/>
    <w:rsid w:val="00362DC2"/>
    <w:rsid w:val="003665E2"/>
    <w:rsid w:val="0036691E"/>
    <w:rsid w:val="00371F97"/>
    <w:rsid w:val="003732B9"/>
    <w:rsid w:val="00374DD4"/>
    <w:rsid w:val="00387A25"/>
    <w:rsid w:val="00395FC5"/>
    <w:rsid w:val="00396777"/>
    <w:rsid w:val="003A72F8"/>
    <w:rsid w:val="003B4FBD"/>
    <w:rsid w:val="003B6604"/>
    <w:rsid w:val="003C23A3"/>
    <w:rsid w:val="003C3A6E"/>
    <w:rsid w:val="003C56C1"/>
    <w:rsid w:val="003C7CEF"/>
    <w:rsid w:val="003D4BF4"/>
    <w:rsid w:val="003D6984"/>
    <w:rsid w:val="003E0C28"/>
    <w:rsid w:val="003E1A36"/>
    <w:rsid w:val="003F3D51"/>
    <w:rsid w:val="003F436E"/>
    <w:rsid w:val="00400969"/>
    <w:rsid w:val="0040499C"/>
    <w:rsid w:val="00410371"/>
    <w:rsid w:val="00412DA8"/>
    <w:rsid w:val="004134C0"/>
    <w:rsid w:val="004225D3"/>
    <w:rsid w:val="00422A7B"/>
    <w:rsid w:val="0042355D"/>
    <w:rsid w:val="004242F1"/>
    <w:rsid w:val="004258B2"/>
    <w:rsid w:val="00433090"/>
    <w:rsid w:val="00443643"/>
    <w:rsid w:val="00443CC6"/>
    <w:rsid w:val="00450C16"/>
    <w:rsid w:val="00452109"/>
    <w:rsid w:val="00453F3E"/>
    <w:rsid w:val="00466185"/>
    <w:rsid w:val="0047067C"/>
    <w:rsid w:val="00471D1B"/>
    <w:rsid w:val="00472C92"/>
    <w:rsid w:val="004852A0"/>
    <w:rsid w:val="00487C95"/>
    <w:rsid w:val="00494502"/>
    <w:rsid w:val="004B02B6"/>
    <w:rsid w:val="004B50B6"/>
    <w:rsid w:val="004B75B7"/>
    <w:rsid w:val="004C60FC"/>
    <w:rsid w:val="004D358A"/>
    <w:rsid w:val="004D404B"/>
    <w:rsid w:val="004E53C2"/>
    <w:rsid w:val="004F6505"/>
    <w:rsid w:val="00502383"/>
    <w:rsid w:val="00513C07"/>
    <w:rsid w:val="005141D9"/>
    <w:rsid w:val="0051580D"/>
    <w:rsid w:val="00520CA3"/>
    <w:rsid w:val="0052420D"/>
    <w:rsid w:val="00530B21"/>
    <w:rsid w:val="00531A07"/>
    <w:rsid w:val="0053653C"/>
    <w:rsid w:val="00542086"/>
    <w:rsid w:val="00544C2A"/>
    <w:rsid w:val="00547111"/>
    <w:rsid w:val="00552C94"/>
    <w:rsid w:val="00560381"/>
    <w:rsid w:val="00584F8C"/>
    <w:rsid w:val="00591E3C"/>
    <w:rsid w:val="00592D74"/>
    <w:rsid w:val="0059617B"/>
    <w:rsid w:val="0059768C"/>
    <w:rsid w:val="005A3CBD"/>
    <w:rsid w:val="005A4C3B"/>
    <w:rsid w:val="005B3D34"/>
    <w:rsid w:val="005B4774"/>
    <w:rsid w:val="005D0351"/>
    <w:rsid w:val="005D5B67"/>
    <w:rsid w:val="005E2C44"/>
    <w:rsid w:val="005E3C19"/>
    <w:rsid w:val="005F06DD"/>
    <w:rsid w:val="005F612C"/>
    <w:rsid w:val="005F65EC"/>
    <w:rsid w:val="0060582C"/>
    <w:rsid w:val="00621188"/>
    <w:rsid w:val="006257ED"/>
    <w:rsid w:val="00626C83"/>
    <w:rsid w:val="00635CB7"/>
    <w:rsid w:val="0064299B"/>
    <w:rsid w:val="0065045A"/>
    <w:rsid w:val="00653DE4"/>
    <w:rsid w:val="00665C47"/>
    <w:rsid w:val="00672491"/>
    <w:rsid w:val="0067786E"/>
    <w:rsid w:val="00680A69"/>
    <w:rsid w:val="00695808"/>
    <w:rsid w:val="006B46FB"/>
    <w:rsid w:val="006B7871"/>
    <w:rsid w:val="006C2B7F"/>
    <w:rsid w:val="006C53E5"/>
    <w:rsid w:val="006D11CC"/>
    <w:rsid w:val="006D1963"/>
    <w:rsid w:val="006D30D1"/>
    <w:rsid w:val="006E00A7"/>
    <w:rsid w:val="006E21CB"/>
    <w:rsid w:val="006E21FB"/>
    <w:rsid w:val="006E4929"/>
    <w:rsid w:val="006E6BE7"/>
    <w:rsid w:val="006F7EDC"/>
    <w:rsid w:val="00704FA9"/>
    <w:rsid w:val="00705682"/>
    <w:rsid w:val="00715A8B"/>
    <w:rsid w:val="00720D56"/>
    <w:rsid w:val="00722D60"/>
    <w:rsid w:val="00726428"/>
    <w:rsid w:val="007271D1"/>
    <w:rsid w:val="00731BE0"/>
    <w:rsid w:val="0073268D"/>
    <w:rsid w:val="00747258"/>
    <w:rsid w:val="00747D4B"/>
    <w:rsid w:val="00753D99"/>
    <w:rsid w:val="007549FA"/>
    <w:rsid w:val="00754DA3"/>
    <w:rsid w:val="007614D9"/>
    <w:rsid w:val="0078160F"/>
    <w:rsid w:val="00782935"/>
    <w:rsid w:val="00792342"/>
    <w:rsid w:val="00793F40"/>
    <w:rsid w:val="007977A8"/>
    <w:rsid w:val="007A4864"/>
    <w:rsid w:val="007A4C14"/>
    <w:rsid w:val="007B1804"/>
    <w:rsid w:val="007B512A"/>
    <w:rsid w:val="007B5B99"/>
    <w:rsid w:val="007B5DB8"/>
    <w:rsid w:val="007B6784"/>
    <w:rsid w:val="007B68BE"/>
    <w:rsid w:val="007C110F"/>
    <w:rsid w:val="007C2097"/>
    <w:rsid w:val="007C5DA1"/>
    <w:rsid w:val="007D281C"/>
    <w:rsid w:val="007D6A07"/>
    <w:rsid w:val="007D6A43"/>
    <w:rsid w:val="007D6EA9"/>
    <w:rsid w:val="007F127F"/>
    <w:rsid w:val="007F1C95"/>
    <w:rsid w:val="007F7259"/>
    <w:rsid w:val="00800DA4"/>
    <w:rsid w:val="00801EAC"/>
    <w:rsid w:val="0080277D"/>
    <w:rsid w:val="00802ED3"/>
    <w:rsid w:val="00803366"/>
    <w:rsid w:val="008040A8"/>
    <w:rsid w:val="008050EB"/>
    <w:rsid w:val="0080607C"/>
    <w:rsid w:val="00813C57"/>
    <w:rsid w:val="00815720"/>
    <w:rsid w:val="00815CD1"/>
    <w:rsid w:val="0082213A"/>
    <w:rsid w:val="00822A50"/>
    <w:rsid w:val="008236E1"/>
    <w:rsid w:val="00824A04"/>
    <w:rsid w:val="00824F66"/>
    <w:rsid w:val="008279FA"/>
    <w:rsid w:val="00827AB6"/>
    <w:rsid w:val="00836024"/>
    <w:rsid w:val="008454A8"/>
    <w:rsid w:val="008457E3"/>
    <w:rsid w:val="008560B5"/>
    <w:rsid w:val="008626E7"/>
    <w:rsid w:val="00865D5D"/>
    <w:rsid w:val="00870EE7"/>
    <w:rsid w:val="00877FF2"/>
    <w:rsid w:val="00883E09"/>
    <w:rsid w:val="008863B9"/>
    <w:rsid w:val="00895204"/>
    <w:rsid w:val="008A45A6"/>
    <w:rsid w:val="008B2E36"/>
    <w:rsid w:val="008C4801"/>
    <w:rsid w:val="008C7619"/>
    <w:rsid w:val="008D3CCC"/>
    <w:rsid w:val="008E4B6D"/>
    <w:rsid w:val="008E55AA"/>
    <w:rsid w:val="008E7078"/>
    <w:rsid w:val="008E709B"/>
    <w:rsid w:val="008F2DB2"/>
    <w:rsid w:val="008F3575"/>
    <w:rsid w:val="008F3789"/>
    <w:rsid w:val="008F63EA"/>
    <w:rsid w:val="008F686C"/>
    <w:rsid w:val="009148DE"/>
    <w:rsid w:val="0092358E"/>
    <w:rsid w:val="009310C0"/>
    <w:rsid w:val="009405F3"/>
    <w:rsid w:val="00941E30"/>
    <w:rsid w:val="0094459C"/>
    <w:rsid w:val="009557F9"/>
    <w:rsid w:val="00960822"/>
    <w:rsid w:val="00966AD9"/>
    <w:rsid w:val="00970469"/>
    <w:rsid w:val="009761B5"/>
    <w:rsid w:val="009777D9"/>
    <w:rsid w:val="00983163"/>
    <w:rsid w:val="009841AB"/>
    <w:rsid w:val="009853DB"/>
    <w:rsid w:val="009911B6"/>
    <w:rsid w:val="0099190C"/>
    <w:rsid w:val="00991B88"/>
    <w:rsid w:val="00992245"/>
    <w:rsid w:val="009A35C3"/>
    <w:rsid w:val="009A4C94"/>
    <w:rsid w:val="009A5753"/>
    <w:rsid w:val="009A579D"/>
    <w:rsid w:val="009B0DEF"/>
    <w:rsid w:val="009B3959"/>
    <w:rsid w:val="009B74F6"/>
    <w:rsid w:val="009C3149"/>
    <w:rsid w:val="009C3FD6"/>
    <w:rsid w:val="009D1AAE"/>
    <w:rsid w:val="009D5A30"/>
    <w:rsid w:val="009D7BF3"/>
    <w:rsid w:val="009E3297"/>
    <w:rsid w:val="009E418B"/>
    <w:rsid w:val="009F0C42"/>
    <w:rsid w:val="009F5BC6"/>
    <w:rsid w:val="009F734F"/>
    <w:rsid w:val="00A00F41"/>
    <w:rsid w:val="00A03B69"/>
    <w:rsid w:val="00A22077"/>
    <w:rsid w:val="00A22D6C"/>
    <w:rsid w:val="00A246B6"/>
    <w:rsid w:val="00A3150C"/>
    <w:rsid w:val="00A33CB4"/>
    <w:rsid w:val="00A37737"/>
    <w:rsid w:val="00A37B4E"/>
    <w:rsid w:val="00A43099"/>
    <w:rsid w:val="00A45231"/>
    <w:rsid w:val="00A4616C"/>
    <w:rsid w:val="00A47E70"/>
    <w:rsid w:val="00A50CF0"/>
    <w:rsid w:val="00A56419"/>
    <w:rsid w:val="00A643F0"/>
    <w:rsid w:val="00A6491F"/>
    <w:rsid w:val="00A65C19"/>
    <w:rsid w:val="00A67335"/>
    <w:rsid w:val="00A7659F"/>
    <w:rsid w:val="00A7671C"/>
    <w:rsid w:val="00A84E61"/>
    <w:rsid w:val="00A91561"/>
    <w:rsid w:val="00A91B7D"/>
    <w:rsid w:val="00A93C22"/>
    <w:rsid w:val="00A9749B"/>
    <w:rsid w:val="00AA1F0E"/>
    <w:rsid w:val="00AA2CBC"/>
    <w:rsid w:val="00AA433E"/>
    <w:rsid w:val="00AA47CE"/>
    <w:rsid w:val="00AA6D62"/>
    <w:rsid w:val="00AC0418"/>
    <w:rsid w:val="00AC2E90"/>
    <w:rsid w:val="00AC5820"/>
    <w:rsid w:val="00AD0CA2"/>
    <w:rsid w:val="00AD1CD8"/>
    <w:rsid w:val="00AE1AB0"/>
    <w:rsid w:val="00AE23AD"/>
    <w:rsid w:val="00AE538A"/>
    <w:rsid w:val="00AF00FE"/>
    <w:rsid w:val="00AF0561"/>
    <w:rsid w:val="00B010FD"/>
    <w:rsid w:val="00B02EF6"/>
    <w:rsid w:val="00B058D9"/>
    <w:rsid w:val="00B06D59"/>
    <w:rsid w:val="00B1277D"/>
    <w:rsid w:val="00B15A4A"/>
    <w:rsid w:val="00B15BA8"/>
    <w:rsid w:val="00B258BB"/>
    <w:rsid w:val="00B25FFB"/>
    <w:rsid w:val="00B26F9E"/>
    <w:rsid w:val="00B316AF"/>
    <w:rsid w:val="00B41D5A"/>
    <w:rsid w:val="00B42108"/>
    <w:rsid w:val="00B42392"/>
    <w:rsid w:val="00B45FC9"/>
    <w:rsid w:val="00B50296"/>
    <w:rsid w:val="00B64C30"/>
    <w:rsid w:val="00B67B97"/>
    <w:rsid w:val="00B7392E"/>
    <w:rsid w:val="00B74104"/>
    <w:rsid w:val="00B803AD"/>
    <w:rsid w:val="00B82482"/>
    <w:rsid w:val="00B8406C"/>
    <w:rsid w:val="00B94A52"/>
    <w:rsid w:val="00B968C8"/>
    <w:rsid w:val="00B97D7B"/>
    <w:rsid w:val="00BA3EC5"/>
    <w:rsid w:val="00BA4A7B"/>
    <w:rsid w:val="00BA51D9"/>
    <w:rsid w:val="00BB337A"/>
    <w:rsid w:val="00BB5DFC"/>
    <w:rsid w:val="00BC1F9B"/>
    <w:rsid w:val="00BD279D"/>
    <w:rsid w:val="00BD6BB8"/>
    <w:rsid w:val="00BE321E"/>
    <w:rsid w:val="00BE7960"/>
    <w:rsid w:val="00BF203C"/>
    <w:rsid w:val="00BF223B"/>
    <w:rsid w:val="00BF335C"/>
    <w:rsid w:val="00BF771B"/>
    <w:rsid w:val="00C0429A"/>
    <w:rsid w:val="00C10265"/>
    <w:rsid w:val="00C301C8"/>
    <w:rsid w:val="00C320CE"/>
    <w:rsid w:val="00C35F50"/>
    <w:rsid w:val="00C51079"/>
    <w:rsid w:val="00C54F31"/>
    <w:rsid w:val="00C61BED"/>
    <w:rsid w:val="00C65B88"/>
    <w:rsid w:val="00C66515"/>
    <w:rsid w:val="00C66BA2"/>
    <w:rsid w:val="00C73443"/>
    <w:rsid w:val="00C73A10"/>
    <w:rsid w:val="00C73B3E"/>
    <w:rsid w:val="00C83C97"/>
    <w:rsid w:val="00C870F6"/>
    <w:rsid w:val="00C946D3"/>
    <w:rsid w:val="00C95985"/>
    <w:rsid w:val="00CB0B52"/>
    <w:rsid w:val="00CB0EED"/>
    <w:rsid w:val="00CC5026"/>
    <w:rsid w:val="00CC68D0"/>
    <w:rsid w:val="00CD5224"/>
    <w:rsid w:val="00CE1861"/>
    <w:rsid w:val="00CF3030"/>
    <w:rsid w:val="00D00B81"/>
    <w:rsid w:val="00D03F9A"/>
    <w:rsid w:val="00D03FF8"/>
    <w:rsid w:val="00D047D9"/>
    <w:rsid w:val="00D06D51"/>
    <w:rsid w:val="00D11B01"/>
    <w:rsid w:val="00D13495"/>
    <w:rsid w:val="00D16657"/>
    <w:rsid w:val="00D21F4C"/>
    <w:rsid w:val="00D24991"/>
    <w:rsid w:val="00D401B0"/>
    <w:rsid w:val="00D42DBE"/>
    <w:rsid w:val="00D42EA1"/>
    <w:rsid w:val="00D50255"/>
    <w:rsid w:val="00D577D8"/>
    <w:rsid w:val="00D66520"/>
    <w:rsid w:val="00D7343D"/>
    <w:rsid w:val="00D744FB"/>
    <w:rsid w:val="00D75443"/>
    <w:rsid w:val="00D76E87"/>
    <w:rsid w:val="00D80124"/>
    <w:rsid w:val="00D809F6"/>
    <w:rsid w:val="00D83EF2"/>
    <w:rsid w:val="00D83F17"/>
    <w:rsid w:val="00D847D0"/>
    <w:rsid w:val="00D84AE9"/>
    <w:rsid w:val="00D908B0"/>
    <w:rsid w:val="00D93367"/>
    <w:rsid w:val="00D97120"/>
    <w:rsid w:val="00DA6C4B"/>
    <w:rsid w:val="00DB1948"/>
    <w:rsid w:val="00DD14DF"/>
    <w:rsid w:val="00DE17A6"/>
    <w:rsid w:val="00DE34CF"/>
    <w:rsid w:val="00DF6727"/>
    <w:rsid w:val="00E07463"/>
    <w:rsid w:val="00E108A9"/>
    <w:rsid w:val="00E12CF5"/>
    <w:rsid w:val="00E13F3D"/>
    <w:rsid w:val="00E15FE8"/>
    <w:rsid w:val="00E23FA8"/>
    <w:rsid w:val="00E34898"/>
    <w:rsid w:val="00E40DE3"/>
    <w:rsid w:val="00E50D1E"/>
    <w:rsid w:val="00E5285E"/>
    <w:rsid w:val="00E701C2"/>
    <w:rsid w:val="00E70983"/>
    <w:rsid w:val="00E73A90"/>
    <w:rsid w:val="00E76F2B"/>
    <w:rsid w:val="00E83135"/>
    <w:rsid w:val="00E857AD"/>
    <w:rsid w:val="00EA4170"/>
    <w:rsid w:val="00EB09B7"/>
    <w:rsid w:val="00EB6237"/>
    <w:rsid w:val="00EB6E35"/>
    <w:rsid w:val="00EC131E"/>
    <w:rsid w:val="00ED427E"/>
    <w:rsid w:val="00ED53C9"/>
    <w:rsid w:val="00ED5640"/>
    <w:rsid w:val="00EE351D"/>
    <w:rsid w:val="00EE6930"/>
    <w:rsid w:val="00EE7D7C"/>
    <w:rsid w:val="00EF0607"/>
    <w:rsid w:val="00EF22A0"/>
    <w:rsid w:val="00F0271E"/>
    <w:rsid w:val="00F05F43"/>
    <w:rsid w:val="00F13D9A"/>
    <w:rsid w:val="00F15252"/>
    <w:rsid w:val="00F23B36"/>
    <w:rsid w:val="00F25D98"/>
    <w:rsid w:val="00F2688E"/>
    <w:rsid w:val="00F300FB"/>
    <w:rsid w:val="00F31E88"/>
    <w:rsid w:val="00F3720B"/>
    <w:rsid w:val="00F447C8"/>
    <w:rsid w:val="00F54D30"/>
    <w:rsid w:val="00F56999"/>
    <w:rsid w:val="00F57489"/>
    <w:rsid w:val="00F60427"/>
    <w:rsid w:val="00F61657"/>
    <w:rsid w:val="00F63B60"/>
    <w:rsid w:val="00F668C0"/>
    <w:rsid w:val="00F66AEB"/>
    <w:rsid w:val="00F71BE4"/>
    <w:rsid w:val="00F75561"/>
    <w:rsid w:val="00F77E63"/>
    <w:rsid w:val="00F85A23"/>
    <w:rsid w:val="00F903C5"/>
    <w:rsid w:val="00F906C0"/>
    <w:rsid w:val="00F918C0"/>
    <w:rsid w:val="00F9574D"/>
    <w:rsid w:val="00FA1AEE"/>
    <w:rsid w:val="00FA7969"/>
    <w:rsid w:val="00FB5573"/>
    <w:rsid w:val="00FB6386"/>
    <w:rsid w:val="00FD1545"/>
    <w:rsid w:val="00FD2DA1"/>
    <w:rsid w:val="00FE0685"/>
    <w:rsid w:val="00FE38A0"/>
    <w:rsid w:val="00FF4351"/>
    <w:rsid w:val="00FF56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C2A23-67F6-44D8-B263-B5B9130C0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289</TotalTime>
  <Pages>40</Pages>
  <Words>24049</Words>
  <Characters>137081</Characters>
  <Application>Microsoft Office Word</Application>
  <DocSecurity>0</DocSecurity>
  <Lines>1142</Lines>
  <Paragraphs>321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110</cp:revision>
  <cp:lastPrinted>1900-01-01T00:00:00Z</cp:lastPrinted>
  <dcterms:created xsi:type="dcterms:W3CDTF">2024-08-21T06:48:00Z</dcterms:created>
  <dcterms:modified xsi:type="dcterms:W3CDTF">2024-10-16T02:10:00Z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